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DE8B" w14:textId="67B2CC28" w:rsidR="000A4B61" w:rsidRPr="00982A60" w:rsidRDefault="000A4B61" w:rsidP="009B0289">
      <w:pPr>
        <w:pStyle w:val="CRCoverPage"/>
        <w:tabs>
          <w:tab w:val="right" w:pos="9639"/>
        </w:tabs>
        <w:spacing w:after="0" w:line="300" w:lineRule="auto"/>
        <w:rPr>
          <w:b/>
          <w:sz w:val="24"/>
        </w:rPr>
      </w:pPr>
      <w:r w:rsidRPr="00E30475">
        <w:rPr>
          <w:b/>
          <w:sz w:val="24"/>
        </w:rPr>
        <w:t>3GPP TSG-RAN WG2 Meeting #</w:t>
      </w:r>
      <w:r w:rsidR="00A17780">
        <w:rPr>
          <w:b/>
          <w:sz w:val="24"/>
        </w:rPr>
        <w:t>13</w:t>
      </w:r>
      <w:r w:rsidR="00D328CA">
        <w:rPr>
          <w:b/>
          <w:sz w:val="24"/>
        </w:rPr>
        <w:t>1</w:t>
      </w:r>
      <w:r w:rsidRPr="00982A60">
        <w:rPr>
          <w:b/>
          <w:sz w:val="24"/>
        </w:rPr>
        <w:tab/>
      </w:r>
      <w:r w:rsidR="003B61E6" w:rsidRPr="003B61E6">
        <w:rPr>
          <w:b/>
          <w:sz w:val="24"/>
        </w:rPr>
        <w:t>R2-2505437</w:t>
      </w:r>
    </w:p>
    <w:p w14:paraId="28DB4DAA" w14:textId="24C2ABB4" w:rsidR="00006A82" w:rsidRPr="00D92FCA" w:rsidRDefault="00D328CA" w:rsidP="009B0289">
      <w:pPr>
        <w:pStyle w:val="3GPPHeader"/>
        <w:spacing w:line="300" w:lineRule="auto"/>
        <w:rPr>
          <w:rFonts w:eastAsia="MS Mincho" w:cs="Arial"/>
          <w:szCs w:val="24"/>
          <w:lang w:eastAsia="en-US"/>
        </w:rPr>
      </w:pPr>
      <w:r w:rsidRPr="00D328CA">
        <w:rPr>
          <w:rFonts w:ascii="Arial" w:eastAsia="MS Mincho" w:hAnsi="Arial" w:cs="Arial"/>
          <w:lang w:eastAsia="en-US"/>
        </w:rPr>
        <w:t>Bengaluru, India, 25-29 August, 2025</w:t>
      </w:r>
    </w:p>
    <w:p w14:paraId="003F3EF7" w14:textId="3A0DEC26"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AA2550">
        <w:rPr>
          <w:rFonts w:ascii="Arial" w:eastAsia="MS Mincho" w:hAnsi="Arial" w:cs="Arial"/>
          <w:szCs w:val="24"/>
          <w:lang w:eastAsia="en-US"/>
        </w:rPr>
        <w:t>9.2</w:t>
      </w:r>
    </w:p>
    <w:p w14:paraId="155F32CB" w14:textId="42631814"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r>
      <w:r w:rsidR="008818C9">
        <w:rPr>
          <w:rFonts w:ascii="Arial" w:eastAsia="MS Mincho" w:hAnsi="Arial" w:cs="Arial"/>
          <w:szCs w:val="24"/>
          <w:lang w:eastAsia="en-US"/>
        </w:rPr>
        <w:t>Huawei, HiSilicon</w:t>
      </w:r>
      <w:r w:rsidR="003B61E6">
        <w:rPr>
          <w:rFonts w:ascii="Arial" w:eastAsia="MS Mincho" w:hAnsi="Arial" w:cs="Arial"/>
          <w:szCs w:val="24"/>
          <w:lang w:eastAsia="en-US"/>
        </w:rPr>
        <w:t xml:space="preserve">, </w:t>
      </w:r>
      <w:r w:rsidR="003B61E6" w:rsidRPr="003B61E6">
        <w:rPr>
          <w:rFonts w:ascii="Arial" w:eastAsia="MS Mincho" w:hAnsi="Arial" w:cs="Arial"/>
          <w:szCs w:val="24"/>
          <w:lang w:eastAsia="en-US"/>
        </w:rPr>
        <w:t>China Telecom</w:t>
      </w:r>
    </w:p>
    <w:p w14:paraId="002C5DE8" w14:textId="51492CA8"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8A71D3" w:rsidRPr="008A71D3">
        <w:rPr>
          <w:rFonts w:ascii="Arial" w:eastAsia="MS Mincho" w:hAnsi="Arial" w:cs="Arial"/>
          <w:szCs w:val="24"/>
          <w:lang w:eastAsia="en-US"/>
        </w:rPr>
        <w:t>Further consideration on Store and Forward</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6C2D324D" w:rsidR="00D92FCA" w:rsidRPr="00D92FCA" w:rsidRDefault="00D92FCA"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204E54F" w14:textId="347E096C" w:rsidR="004F4857" w:rsidRDefault="00853AC3" w:rsidP="00DE2557">
      <w:pPr>
        <w:spacing w:afterLines="50" w:after="120"/>
        <w:jc w:val="both"/>
        <w:rPr>
          <w:sz w:val="22"/>
        </w:rPr>
      </w:pPr>
      <w:bookmarkStart w:id="0" w:name="_Toc499559238"/>
      <w:bookmarkStart w:id="1" w:name="_Toc61387172"/>
      <w:bookmarkStart w:id="2" w:name="_Toc147158671"/>
      <w:r w:rsidRPr="00B610E4">
        <w:rPr>
          <w:rFonts w:eastAsiaTheme="minorEastAsia"/>
          <w:sz w:val="22"/>
          <w:lang w:eastAsia="zh-CN"/>
        </w:rPr>
        <w:t xml:space="preserve">In </w:t>
      </w:r>
      <w:r w:rsidRPr="00B610E4">
        <w:rPr>
          <w:rFonts w:eastAsiaTheme="minorEastAsia" w:hint="eastAsia"/>
          <w:sz w:val="22"/>
          <w:lang w:eastAsia="zh-CN"/>
        </w:rPr>
        <w:t>th</w:t>
      </w:r>
      <w:r w:rsidRPr="00B610E4">
        <w:rPr>
          <w:rFonts w:eastAsiaTheme="minorEastAsia"/>
          <w:sz w:val="22"/>
          <w:lang w:eastAsia="zh-CN"/>
        </w:rPr>
        <w:t xml:space="preserve">e last meeting, the following agreements were </w:t>
      </w:r>
      <w:r w:rsidR="004533AB">
        <w:rPr>
          <w:rFonts w:eastAsiaTheme="minorEastAsia"/>
          <w:sz w:val="22"/>
          <w:lang w:eastAsia="zh-CN"/>
        </w:rPr>
        <w:t xml:space="preserve">made regarding </w:t>
      </w:r>
      <w:r w:rsidRPr="00B610E4">
        <w:rPr>
          <w:rFonts w:eastAsiaTheme="minorEastAsia"/>
          <w:sz w:val="22"/>
          <w:lang w:eastAsia="zh-CN"/>
        </w:rPr>
        <w:t xml:space="preserve">the </w:t>
      </w:r>
      <w:r w:rsidRPr="00B610E4">
        <w:rPr>
          <w:bCs/>
          <w:sz w:val="22"/>
        </w:rPr>
        <w:t>Store &amp; Forward (S&amp;F) satellite operation</w:t>
      </w:r>
      <w:r w:rsidR="00ED04E1">
        <w:rPr>
          <w:sz w:val="22"/>
        </w:rPr>
        <w:t xml:space="preserve"> </w:t>
      </w:r>
      <w:r w:rsidR="00ED04E1">
        <w:rPr>
          <w:sz w:val="22"/>
        </w:rPr>
        <w:fldChar w:fldCharType="begin"/>
      </w:r>
      <w:r w:rsidR="00ED04E1">
        <w:rPr>
          <w:sz w:val="22"/>
        </w:rPr>
        <w:instrText xml:space="preserve"> REF _Ref193877117 \r \h </w:instrText>
      </w:r>
      <w:r w:rsidR="00ED04E1">
        <w:rPr>
          <w:sz w:val="22"/>
        </w:rPr>
      </w:r>
      <w:r w:rsidR="00ED04E1">
        <w:rPr>
          <w:sz w:val="22"/>
        </w:rPr>
        <w:fldChar w:fldCharType="separate"/>
      </w:r>
      <w:r w:rsidR="00ED04E1">
        <w:rPr>
          <w:sz w:val="22"/>
        </w:rPr>
        <w:t>[1]</w:t>
      </w:r>
      <w:r w:rsidR="00ED04E1">
        <w:rPr>
          <w:sz w:val="22"/>
        </w:rPr>
        <w:fldChar w:fldCharType="end"/>
      </w:r>
      <w:r w:rsidR="004F4857" w:rsidRPr="00B610E4">
        <w:rPr>
          <w:sz w:val="22"/>
        </w:rPr>
        <w:t xml:space="preserve">: </w:t>
      </w:r>
    </w:p>
    <w:p w14:paraId="602D429E" w14:textId="6AF27F20" w:rsidR="00ED04E1" w:rsidRDefault="00ED04E1" w:rsidP="007B0B00">
      <w:pPr>
        <w:spacing w:afterLines="50" w:after="120"/>
        <w:jc w:val="both"/>
        <w:rPr>
          <w:sz w:val="22"/>
        </w:rPr>
      </w:pPr>
      <w:r w:rsidRPr="00197AC9">
        <w:rPr>
          <w:rFonts w:hint="eastAsia"/>
          <w:noProof/>
          <w:lang w:val="en-US" w:eastAsia="zh-CN"/>
        </w:rPr>
        <mc:AlternateContent>
          <mc:Choice Requires="wps">
            <w:drawing>
              <wp:inline distT="0" distB="0" distL="0" distR="0" wp14:anchorId="4AB741CE" wp14:editId="79B2DA37">
                <wp:extent cx="5898097" cy="3600450"/>
                <wp:effectExtent l="0" t="0" r="26670" b="19050"/>
                <wp:docPr id="3" name="文本框 3"/>
                <wp:cNvGraphicFramePr/>
                <a:graphic xmlns:a="http://schemas.openxmlformats.org/drawingml/2006/main">
                  <a:graphicData uri="http://schemas.microsoft.com/office/word/2010/wordprocessingShape">
                    <wps:wsp>
                      <wps:cNvSpPr txBox="1"/>
                      <wps:spPr>
                        <a:xfrm>
                          <a:off x="0" y="0"/>
                          <a:ext cx="5898097" cy="3600450"/>
                        </a:xfrm>
                        <a:prstGeom prst="rect">
                          <a:avLst/>
                        </a:prstGeom>
                        <a:solidFill>
                          <a:sysClr val="window" lastClr="FFFFFF"/>
                        </a:solidFill>
                        <a:ln w="6350">
                          <a:solidFill>
                            <a:prstClr val="black"/>
                          </a:solidFill>
                        </a:ln>
                      </wps:spPr>
                      <wps:txbx>
                        <w:txbxContent>
                          <w:p w14:paraId="1B2D924F" w14:textId="037EAFC2" w:rsidR="00A17780" w:rsidRDefault="00A17780" w:rsidP="00A17780">
                            <w:pPr>
                              <w:rPr>
                                <w:rFonts w:ascii="Arial" w:eastAsia="MS Mincho" w:hAnsi="Arial" w:cs="Arial"/>
                                <w:noProof/>
                                <w:lang w:eastAsia="ja-JP"/>
                              </w:rPr>
                            </w:pPr>
                            <w:r w:rsidRPr="00A17780">
                              <w:rPr>
                                <w:rFonts w:ascii="Arial" w:eastAsia="MS Mincho" w:hAnsi="Arial" w:cs="Arial"/>
                                <w:noProof/>
                                <w:lang w:eastAsia="ja-JP"/>
                              </w:rPr>
                              <w:t>Agreements:</w:t>
                            </w:r>
                          </w:p>
                          <w:p w14:paraId="28C945C1" w14:textId="77777777" w:rsidR="00EA7D73" w:rsidRPr="00EA7D73" w:rsidRDefault="00EA7D73" w:rsidP="00EA7D73">
                            <w:pPr>
                              <w:rPr>
                                <w:rFonts w:ascii="Arial" w:eastAsia="MS Mincho" w:hAnsi="Arial" w:cs="Arial"/>
                                <w:noProof/>
                                <w:lang w:eastAsia="ja-JP"/>
                              </w:rPr>
                            </w:pPr>
                            <w:r w:rsidRPr="00EA7D73">
                              <w:rPr>
                                <w:rFonts w:ascii="Arial" w:eastAsia="MS Mincho" w:hAnsi="Arial" w:cs="Arial"/>
                                <w:noProof/>
                                <w:lang w:eastAsia="ja-JP"/>
                              </w:rPr>
                              <w:t>1.</w:t>
                            </w:r>
                            <w:r w:rsidRPr="00EA7D73">
                              <w:rPr>
                                <w:rFonts w:ascii="Arial" w:eastAsia="MS Mincho" w:hAnsi="Arial" w:cs="Arial"/>
                                <w:noProof/>
                                <w:lang w:eastAsia="ja-JP"/>
                              </w:rPr>
                              <w:tab/>
                              <w:t>When the S&amp;F operation indication is present, the agreed time information in SIB31 (i.e., t-ModeSwitching) indicates when the normal mode will start; otherwise, the agreed time information in SIB31 (i.e., t-ModeSwitching) indicates when the S&amp;F mode will start.</w:t>
                            </w:r>
                          </w:p>
                          <w:p w14:paraId="4C85D694" w14:textId="77777777" w:rsidR="00EA7D73" w:rsidRPr="00EA7D73" w:rsidRDefault="00EA7D73" w:rsidP="00EA7D73">
                            <w:pPr>
                              <w:rPr>
                                <w:rFonts w:ascii="Arial" w:eastAsia="MS Mincho" w:hAnsi="Arial" w:cs="Arial"/>
                                <w:noProof/>
                                <w:lang w:eastAsia="ja-JP"/>
                              </w:rPr>
                            </w:pPr>
                            <w:r w:rsidRPr="00EA7D73">
                              <w:rPr>
                                <w:rFonts w:ascii="Arial" w:eastAsia="MS Mincho" w:hAnsi="Arial" w:cs="Arial"/>
                                <w:noProof/>
                                <w:lang w:eastAsia="ja-JP"/>
                              </w:rPr>
                              <w:t>2.</w:t>
                            </w:r>
                            <w:r w:rsidRPr="00EA7D73">
                              <w:rPr>
                                <w:rFonts w:ascii="Arial" w:eastAsia="MS Mincho" w:hAnsi="Arial" w:cs="Arial"/>
                                <w:noProof/>
                                <w:lang w:eastAsia="ja-JP"/>
                              </w:rPr>
                              <w:tab/>
                              <w:t xml:space="preserve">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w:t>
                            </w:r>
                            <w:r w:rsidRPr="00BA2282">
                              <w:rPr>
                                <w:rFonts w:ascii="Arial" w:eastAsia="MS Mincho" w:hAnsi="Arial" w:cs="Arial"/>
                                <w:noProof/>
                                <w:highlight w:val="yellow"/>
                                <w:lang w:eastAsia="ja-JP"/>
                              </w:rPr>
                              <w:t>FFS if we clarify in discontinuous coverage procedure in idle mode that the UE also takes into account the information about NAS configured S&amp;F monitoring list</w:t>
                            </w:r>
                            <w:r w:rsidRPr="00EA7D73">
                              <w:rPr>
                                <w:rFonts w:ascii="Arial" w:eastAsia="MS Mincho" w:hAnsi="Arial" w:cs="Arial"/>
                                <w:noProof/>
                                <w:lang w:eastAsia="ja-JP"/>
                              </w:rPr>
                              <w:t>.</w:t>
                            </w:r>
                          </w:p>
                          <w:p w14:paraId="4585C0F6" w14:textId="77777777" w:rsidR="00EA7D73" w:rsidRPr="00EA7D73" w:rsidRDefault="00EA7D73" w:rsidP="00EA7D73">
                            <w:pPr>
                              <w:rPr>
                                <w:rFonts w:ascii="Arial" w:eastAsia="MS Mincho" w:hAnsi="Arial" w:cs="Arial"/>
                                <w:noProof/>
                                <w:lang w:eastAsia="ja-JP"/>
                              </w:rPr>
                            </w:pPr>
                            <w:r w:rsidRPr="00EA7D73">
                              <w:rPr>
                                <w:rFonts w:ascii="Arial" w:eastAsia="MS Mincho" w:hAnsi="Arial" w:cs="Arial"/>
                                <w:noProof/>
                                <w:lang w:eastAsia="ja-JP"/>
                              </w:rPr>
                              <w:t>3.</w:t>
                            </w:r>
                            <w:r w:rsidRPr="00EA7D73">
                              <w:rPr>
                                <w:rFonts w:ascii="Arial" w:eastAsia="MS Mincho" w:hAnsi="Arial" w:cs="Arial"/>
                                <w:noProof/>
                                <w:lang w:eastAsia="ja-JP"/>
                              </w:rPr>
                              <w:tab/>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14:paraId="37486500" w14:textId="77777777" w:rsidR="00EA7D73" w:rsidRPr="00EA7D73" w:rsidRDefault="00EA7D73" w:rsidP="00EA7D73">
                            <w:pPr>
                              <w:rPr>
                                <w:rFonts w:ascii="Arial" w:eastAsia="MS Mincho" w:hAnsi="Arial" w:cs="Arial"/>
                                <w:noProof/>
                                <w:lang w:eastAsia="ja-JP"/>
                              </w:rPr>
                            </w:pPr>
                            <w:r w:rsidRPr="00EA7D73">
                              <w:rPr>
                                <w:rFonts w:ascii="Arial" w:eastAsia="MS Mincho" w:hAnsi="Arial" w:cs="Arial"/>
                                <w:noProof/>
                                <w:lang w:eastAsia="ja-JP"/>
                              </w:rPr>
                              <w:t>Working Assumption:</w:t>
                            </w:r>
                          </w:p>
                          <w:p w14:paraId="2E296A0A" w14:textId="6F577D59" w:rsidR="00EA7D73" w:rsidRPr="00A17780" w:rsidRDefault="00EA7D73" w:rsidP="00EA7D73">
                            <w:pPr>
                              <w:rPr>
                                <w:rFonts w:ascii="Arial" w:eastAsia="MS Mincho" w:hAnsi="Arial" w:cs="Arial"/>
                                <w:noProof/>
                                <w:lang w:eastAsia="ja-JP"/>
                              </w:rPr>
                            </w:pPr>
                            <w:r w:rsidRPr="00FE06D2">
                              <w:rPr>
                                <w:rFonts w:ascii="Arial" w:eastAsia="MS Mincho" w:hAnsi="Arial" w:cs="Arial"/>
                                <w:noProof/>
                                <w:highlight w:val="yellow"/>
                                <w:lang w:eastAsia="ja-JP"/>
                              </w:rPr>
                              <w:t>1.</w:t>
                            </w:r>
                            <w:r w:rsidRPr="00FE06D2">
                              <w:rPr>
                                <w:rFonts w:ascii="Arial" w:eastAsia="MS Mincho" w:hAnsi="Arial" w:cs="Arial"/>
                                <w:noProof/>
                                <w:highlight w:val="yellow"/>
                                <w:lang w:eastAsia="ja-JP"/>
                              </w:rPr>
                              <w:tab/>
                              <w:t>In the neighbour cell list we introduce an indication whether the cell operates in S&amp;F mode or not (FFS if we also include the transition time). This WA can only be confirmed if we converge on the corresponding UE behaviour.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B741CE" id="_x0000_t202" coordsize="21600,21600" o:spt="202" path="m,l,21600r21600,l21600,xe">
                <v:stroke joinstyle="miter"/>
                <v:path gradientshapeok="t" o:connecttype="rect"/>
              </v:shapetype>
              <v:shape id="文本框 3" o:spid="_x0000_s1026" type="#_x0000_t202" style="width:464.4pt;height:2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" fillcolor="window" strokeweight=".5pt">
                <v:textbox>
                  <w:txbxContent>
                    <w:p w14:paraId="1B2D924F" w14:textId="037EAFC2" w:rsidR="00A17780" w:rsidRDefault="00A17780" w:rsidP="00A17780">
                      <w:pPr>
                        <w:rPr>
                          <w:rFonts w:ascii="Arial" w:eastAsia="MS Mincho" w:hAnsi="Arial" w:cs="Arial"/>
                          <w:noProof/>
                          <w:lang w:eastAsia="ja-JP"/>
                        </w:rPr>
                      </w:pPr>
                      <w:r w:rsidRPr="00A17780">
                        <w:rPr>
                          <w:rFonts w:ascii="Arial" w:eastAsia="MS Mincho" w:hAnsi="Arial" w:cs="Arial"/>
                          <w:noProof/>
                          <w:lang w:eastAsia="ja-JP"/>
                        </w:rPr>
                        <w:t>Agreements:</w:t>
                      </w:r>
                    </w:p>
                    <w:p w14:paraId="28C945C1" w14:textId="77777777" w:rsidR="00EA7D73" w:rsidRPr="00EA7D73" w:rsidRDefault="00EA7D73" w:rsidP="00EA7D73">
                      <w:pPr>
                        <w:rPr>
                          <w:rFonts w:ascii="Arial" w:eastAsia="MS Mincho" w:hAnsi="Arial" w:cs="Arial"/>
                          <w:noProof/>
                          <w:lang w:eastAsia="ja-JP"/>
                        </w:rPr>
                      </w:pPr>
                      <w:r w:rsidRPr="00EA7D73">
                        <w:rPr>
                          <w:rFonts w:ascii="Arial" w:eastAsia="MS Mincho" w:hAnsi="Arial" w:cs="Arial"/>
                          <w:noProof/>
                          <w:lang w:eastAsia="ja-JP"/>
                        </w:rPr>
                        <w:t>1.</w:t>
                      </w:r>
                      <w:r w:rsidRPr="00EA7D73">
                        <w:rPr>
                          <w:rFonts w:ascii="Arial" w:eastAsia="MS Mincho" w:hAnsi="Arial" w:cs="Arial"/>
                          <w:noProof/>
                          <w:lang w:eastAsia="ja-JP"/>
                        </w:rPr>
                        <w:tab/>
                        <w:t>When the S&amp;F operation indication is present, the agreed time information in SIB31 (i.e., t-ModeSwitching) indicates when the normal mode will start; otherwise, the agreed time information in SIB31 (i.e., t-ModeSwitching) indicates when the S&amp;F mode will start.</w:t>
                      </w:r>
                    </w:p>
                    <w:p w14:paraId="4C85D694" w14:textId="77777777" w:rsidR="00EA7D73" w:rsidRPr="00EA7D73" w:rsidRDefault="00EA7D73" w:rsidP="00EA7D73">
                      <w:pPr>
                        <w:rPr>
                          <w:rFonts w:ascii="Arial" w:eastAsia="MS Mincho" w:hAnsi="Arial" w:cs="Arial"/>
                          <w:noProof/>
                          <w:lang w:eastAsia="ja-JP"/>
                        </w:rPr>
                      </w:pPr>
                      <w:r w:rsidRPr="00EA7D73">
                        <w:rPr>
                          <w:rFonts w:ascii="Arial" w:eastAsia="MS Mincho" w:hAnsi="Arial" w:cs="Arial"/>
                          <w:noProof/>
                          <w:lang w:eastAsia="ja-JP"/>
                        </w:rPr>
                        <w:t>2.</w:t>
                      </w:r>
                      <w:r w:rsidRPr="00EA7D73">
                        <w:rPr>
                          <w:rFonts w:ascii="Arial" w:eastAsia="MS Mincho" w:hAnsi="Arial" w:cs="Arial"/>
                          <w:noProof/>
                          <w:lang w:eastAsia="ja-JP"/>
                        </w:rPr>
                        <w:tab/>
                        <w:t xml:space="preserve">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w:t>
                      </w:r>
                      <w:r w:rsidRPr="00BA2282">
                        <w:rPr>
                          <w:rFonts w:ascii="Arial" w:eastAsia="MS Mincho" w:hAnsi="Arial" w:cs="Arial"/>
                          <w:noProof/>
                          <w:highlight w:val="yellow"/>
                          <w:lang w:eastAsia="ja-JP"/>
                        </w:rPr>
                        <w:t>FFS if we clarify in discontinuous coverage procedure in idle mode that the UE also takes into account the information about NAS configured S&amp;F monitoring list</w:t>
                      </w:r>
                      <w:r w:rsidRPr="00EA7D73">
                        <w:rPr>
                          <w:rFonts w:ascii="Arial" w:eastAsia="MS Mincho" w:hAnsi="Arial" w:cs="Arial"/>
                          <w:noProof/>
                          <w:lang w:eastAsia="ja-JP"/>
                        </w:rPr>
                        <w:t>.</w:t>
                      </w:r>
                    </w:p>
                    <w:p w14:paraId="4585C0F6" w14:textId="77777777" w:rsidR="00EA7D73" w:rsidRPr="00EA7D73" w:rsidRDefault="00EA7D73" w:rsidP="00EA7D73">
                      <w:pPr>
                        <w:rPr>
                          <w:rFonts w:ascii="Arial" w:eastAsia="MS Mincho" w:hAnsi="Arial" w:cs="Arial"/>
                          <w:noProof/>
                          <w:lang w:eastAsia="ja-JP"/>
                        </w:rPr>
                      </w:pPr>
                      <w:r w:rsidRPr="00EA7D73">
                        <w:rPr>
                          <w:rFonts w:ascii="Arial" w:eastAsia="MS Mincho" w:hAnsi="Arial" w:cs="Arial"/>
                          <w:noProof/>
                          <w:lang w:eastAsia="ja-JP"/>
                        </w:rPr>
                        <w:t>3.</w:t>
                      </w:r>
                      <w:r w:rsidRPr="00EA7D73">
                        <w:rPr>
                          <w:rFonts w:ascii="Arial" w:eastAsia="MS Mincho" w:hAnsi="Arial" w:cs="Arial"/>
                          <w:noProof/>
                          <w:lang w:eastAsia="ja-JP"/>
                        </w:rPr>
                        <w:tab/>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14:paraId="37486500" w14:textId="77777777" w:rsidR="00EA7D73" w:rsidRPr="00EA7D73" w:rsidRDefault="00EA7D73" w:rsidP="00EA7D73">
                      <w:pPr>
                        <w:rPr>
                          <w:rFonts w:ascii="Arial" w:eastAsia="MS Mincho" w:hAnsi="Arial" w:cs="Arial"/>
                          <w:noProof/>
                          <w:lang w:eastAsia="ja-JP"/>
                        </w:rPr>
                      </w:pPr>
                      <w:r w:rsidRPr="00EA7D73">
                        <w:rPr>
                          <w:rFonts w:ascii="Arial" w:eastAsia="MS Mincho" w:hAnsi="Arial" w:cs="Arial"/>
                          <w:noProof/>
                          <w:lang w:eastAsia="ja-JP"/>
                        </w:rPr>
                        <w:t>Working Assumption:</w:t>
                      </w:r>
                    </w:p>
                    <w:p w14:paraId="2E296A0A" w14:textId="6F577D59" w:rsidR="00EA7D73" w:rsidRPr="00A17780" w:rsidRDefault="00EA7D73" w:rsidP="00EA7D73">
                      <w:pPr>
                        <w:rPr>
                          <w:rFonts w:ascii="Arial" w:eastAsia="MS Mincho" w:hAnsi="Arial" w:cs="Arial"/>
                          <w:noProof/>
                          <w:lang w:eastAsia="ja-JP"/>
                        </w:rPr>
                      </w:pPr>
                      <w:r w:rsidRPr="00FE06D2">
                        <w:rPr>
                          <w:rFonts w:ascii="Arial" w:eastAsia="MS Mincho" w:hAnsi="Arial" w:cs="Arial"/>
                          <w:noProof/>
                          <w:highlight w:val="yellow"/>
                          <w:lang w:eastAsia="ja-JP"/>
                        </w:rPr>
                        <w:t>1.</w:t>
                      </w:r>
                      <w:r w:rsidRPr="00FE06D2">
                        <w:rPr>
                          <w:rFonts w:ascii="Arial" w:eastAsia="MS Mincho" w:hAnsi="Arial" w:cs="Arial"/>
                          <w:noProof/>
                          <w:highlight w:val="yellow"/>
                          <w:lang w:eastAsia="ja-JP"/>
                        </w:rPr>
                        <w:tab/>
                        <w:t>In the neighbour cell list we introduce an indication whether the cell operates in S&amp;F mode or not (FFS if we also include the transition time). This WA can only be confirmed if we converge on the corresponding UE behaviour.</w:t>
                      </w:r>
                    </w:p>
                  </w:txbxContent>
                </v:textbox>
                <w10:anchorlock/>
              </v:shape>
            </w:pict>
          </mc:Fallback>
        </mc:AlternateContent>
      </w:r>
    </w:p>
    <w:p w14:paraId="3CF60E68" w14:textId="399D8B85" w:rsidR="00853AC3" w:rsidRPr="00B610E4" w:rsidRDefault="0048661D" w:rsidP="00E5095A">
      <w:pPr>
        <w:spacing w:before="100" w:beforeAutospacing="1" w:after="100" w:afterAutospacing="1"/>
        <w:jc w:val="both"/>
        <w:rPr>
          <w:sz w:val="22"/>
        </w:rPr>
      </w:pPr>
      <w:r>
        <w:rPr>
          <w:sz w:val="22"/>
        </w:rPr>
        <w:t xml:space="preserve">Based on the current progress in RAN2, </w:t>
      </w:r>
      <w:r w:rsidR="00E5095A">
        <w:rPr>
          <w:sz w:val="22"/>
        </w:rPr>
        <w:t>this contribution focuses on the remaining issues without conclusions for Store and Forward satellite operation, including paging optimization, access control and the satellite ID issue.</w:t>
      </w:r>
    </w:p>
    <w:p w14:paraId="2AE5A706" w14:textId="37A76742" w:rsidR="0052565B" w:rsidRPr="00B139C2" w:rsidRDefault="0052565B"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36B374E3" w14:textId="7F7A0A9F" w:rsidR="00BE1CF2" w:rsidRPr="002E507C" w:rsidRDefault="00BE1CF2" w:rsidP="00DE2557">
      <w:pPr>
        <w:pStyle w:val="Heading2"/>
        <w:jc w:val="both"/>
      </w:pPr>
      <w:bookmarkStart w:id="3" w:name="_Toc499559239"/>
      <w:bookmarkStart w:id="4" w:name="_Toc61387173"/>
      <w:bookmarkStart w:id="5" w:name="_Toc147158672"/>
      <w:bookmarkEnd w:id="0"/>
      <w:bookmarkEnd w:id="1"/>
      <w:bookmarkEnd w:id="2"/>
      <w:r>
        <w:t>2.</w:t>
      </w:r>
      <w:r w:rsidR="007E4BDE">
        <w:t>1</w:t>
      </w:r>
      <w:r>
        <w:tab/>
        <w:t>P</w:t>
      </w:r>
      <w:r w:rsidRPr="002E507C">
        <w:t>aging in S&amp;F satellite operation</w:t>
      </w:r>
    </w:p>
    <w:p w14:paraId="145C534C" w14:textId="4257ABC0" w:rsidR="00655362" w:rsidRPr="004579F7" w:rsidRDefault="004F36CD" w:rsidP="00DE2557">
      <w:pPr>
        <w:jc w:val="both"/>
        <w:rPr>
          <w:sz w:val="22"/>
          <w:szCs w:val="22"/>
          <w:lang w:eastAsia="zh-CN"/>
        </w:rPr>
      </w:pPr>
      <w:r w:rsidRPr="006C0D6D">
        <w:rPr>
          <w:sz w:val="22"/>
          <w:szCs w:val="22"/>
          <w:lang w:eastAsia="zh-CN"/>
        </w:rPr>
        <w:t xml:space="preserve">In the legacy </w:t>
      </w:r>
      <w:r w:rsidR="000460E1" w:rsidRPr="006C0D6D">
        <w:rPr>
          <w:sz w:val="22"/>
          <w:szCs w:val="22"/>
          <w:lang w:eastAsia="zh-CN"/>
        </w:rPr>
        <w:t xml:space="preserve">paging </w:t>
      </w:r>
      <w:r w:rsidR="001474A2" w:rsidRPr="006C0D6D">
        <w:rPr>
          <w:sz w:val="22"/>
          <w:szCs w:val="22"/>
          <w:lang w:eastAsia="zh-CN"/>
        </w:rPr>
        <w:t>procedure,</w:t>
      </w:r>
      <w:r w:rsidRPr="006C0D6D">
        <w:rPr>
          <w:sz w:val="22"/>
          <w:szCs w:val="22"/>
          <w:lang w:eastAsia="zh-CN"/>
        </w:rPr>
        <w:t xml:space="preserve"> the arrival of MT data triggers </w:t>
      </w:r>
      <w:r w:rsidR="005954E3" w:rsidRPr="006C0D6D">
        <w:rPr>
          <w:sz w:val="22"/>
          <w:szCs w:val="22"/>
          <w:lang w:eastAsia="zh-CN"/>
        </w:rPr>
        <w:t>the network</w:t>
      </w:r>
      <w:r w:rsidRPr="006C0D6D">
        <w:rPr>
          <w:sz w:val="22"/>
          <w:szCs w:val="22"/>
          <w:lang w:eastAsia="zh-CN"/>
        </w:rPr>
        <w:t xml:space="preserve"> to page</w:t>
      </w:r>
      <w:r w:rsidR="00087B7C">
        <w:rPr>
          <w:sz w:val="22"/>
          <w:szCs w:val="22"/>
          <w:lang w:eastAsia="zh-CN"/>
        </w:rPr>
        <w:t xml:space="preserve"> </w:t>
      </w:r>
      <w:r w:rsidRPr="006C0D6D">
        <w:rPr>
          <w:sz w:val="22"/>
          <w:szCs w:val="22"/>
          <w:lang w:eastAsia="zh-CN"/>
        </w:rPr>
        <w:t xml:space="preserve">UE. In the </w:t>
      </w:r>
      <w:r w:rsidR="005954E3" w:rsidRPr="006C0D6D">
        <w:rPr>
          <w:sz w:val="22"/>
          <w:szCs w:val="22"/>
          <w:lang w:eastAsia="zh-CN"/>
        </w:rPr>
        <w:t xml:space="preserve">S&amp;F </w:t>
      </w:r>
      <w:r w:rsidRPr="006C0D6D">
        <w:rPr>
          <w:sz w:val="22"/>
          <w:szCs w:val="22"/>
          <w:lang w:eastAsia="zh-CN"/>
        </w:rPr>
        <w:t>scenario</w:t>
      </w:r>
      <w:r w:rsidRPr="004579F7">
        <w:rPr>
          <w:sz w:val="22"/>
          <w:szCs w:val="22"/>
          <w:lang w:eastAsia="zh-CN"/>
        </w:rPr>
        <w:t>, when feeder link is available,</w:t>
      </w:r>
      <w:r w:rsidR="005954E3" w:rsidRPr="004579F7">
        <w:rPr>
          <w:sz w:val="22"/>
          <w:szCs w:val="22"/>
          <w:lang w:eastAsia="zh-CN"/>
        </w:rPr>
        <w:t xml:space="preserve"> the CN sends MT data to satellite, </w:t>
      </w:r>
      <w:r w:rsidR="00C449FE" w:rsidRPr="004579F7">
        <w:rPr>
          <w:sz w:val="22"/>
          <w:szCs w:val="22"/>
        </w:rPr>
        <w:t xml:space="preserve">which </w:t>
      </w:r>
      <w:r w:rsidRPr="006C0D6D">
        <w:rPr>
          <w:sz w:val="22"/>
          <w:szCs w:val="22"/>
          <w:lang w:eastAsia="zh-CN"/>
        </w:rPr>
        <w:t>receives and stores it. When service link is availabl</w:t>
      </w:r>
      <w:r w:rsidR="0017245C" w:rsidRPr="006C0D6D">
        <w:rPr>
          <w:sz w:val="22"/>
          <w:szCs w:val="22"/>
          <w:lang w:eastAsia="zh-CN"/>
        </w:rPr>
        <w:t xml:space="preserve">e, the satellite pages UE </w:t>
      </w:r>
      <w:r w:rsidR="00655362" w:rsidRPr="006C0D6D">
        <w:rPr>
          <w:sz w:val="22"/>
          <w:szCs w:val="22"/>
          <w:lang w:eastAsia="zh-CN"/>
        </w:rPr>
        <w:t>or the UE initiates RRC connection</w:t>
      </w:r>
      <w:r w:rsidR="005954E3" w:rsidRPr="004579F7">
        <w:rPr>
          <w:sz w:val="22"/>
          <w:szCs w:val="22"/>
          <w:lang w:eastAsia="zh-CN"/>
        </w:rPr>
        <w:t xml:space="preserve">, at which point the network </w:t>
      </w:r>
      <w:r w:rsidR="0017245C" w:rsidRPr="004579F7">
        <w:rPr>
          <w:sz w:val="22"/>
          <w:szCs w:val="22"/>
          <w:lang w:eastAsia="zh-CN"/>
        </w:rPr>
        <w:t xml:space="preserve">sends MT data to UE. </w:t>
      </w:r>
      <w:r w:rsidR="005954E3" w:rsidRPr="004579F7">
        <w:rPr>
          <w:sz w:val="22"/>
          <w:szCs w:val="22"/>
          <w:lang w:eastAsia="zh-CN"/>
        </w:rPr>
        <w:t>However</w:t>
      </w:r>
      <w:r w:rsidR="00110A1F" w:rsidRPr="004579F7">
        <w:rPr>
          <w:sz w:val="22"/>
          <w:szCs w:val="22"/>
          <w:lang w:eastAsia="zh-CN"/>
        </w:rPr>
        <w:t xml:space="preserve">, </w:t>
      </w:r>
      <w:r w:rsidR="00655362" w:rsidRPr="004579F7">
        <w:rPr>
          <w:sz w:val="22"/>
          <w:szCs w:val="22"/>
          <w:lang w:eastAsia="zh-CN"/>
        </w:rPr>
        <w:t>i</w:t>
      </w:r>
      <w:r w:rsidR="0017245C" w:rsidRPr="004579F7">
        <w:rPr>
          <w:sz w:val="22"/>
          <w:szCs w:val="22"/>
          <w:lang w:eastAsia="zh-CN"/>
        </w:rPr>
        <w:t xml:space="preserve">f the satellite does not receive </w:t>
      </w:r>
      <w:r w:rsidR="00655362" w:rsidRPr="004579F7">
        <w:rPr>
          <w:sz w:val="22"/>
          <w:szCs w:val="22"/>
          <w:lang w:eastAsia="zh-CN"/>
        </w:rPr>
        <w:t xml:space="preserve">any </w:t>
      </w:r>
      <w:r w:rsidR="0017245C" w:rsidRPr="004579F7">
        <w:rPr>
          <w:sz w:val="22"/>
          <w:szCs w:val="22"/>
          <w:lang w:eastAsia="zh-CN"/>
        </w:rPr>
        <w:t xml:space="preserve">MT data when feeder link is available, </w:t>
      </w:r>
      <w:r w:rsidR="00110A1F" w:rsidRPr="004579F7">
        <w:rPr>
          <w:sz w:val="22"/>
          <w:szCs w:val="22"/>
          <w:lang w:eastAsia="zh-CN"/>
        </w:rPr>
        <w:t xml:space="preserve">there is </w:t>
      </w:r>
      <w:r w:rsidR="00110A1F" w:rsidRPr="004579F7">
        <w:rPr>
          <w:sz w:val="22"/>
          <w:szCs w:val="22"/>
          <w:lang w:eastAsia="zh-CN"/>
        </w:rPr>
        <w:lastRenderedPageBreak/>
        <w:t xml:space="preserve">no need for </w:t>
      </w:r>
      <w:r w:rsidR="0017245C" w:rsidRPr="004579F7">
        <w:rPr>
          <w:sz w:val="22"/>
          <w:szCs w:val="22"/>
          <w:lang w:eastAsia="zh-CN"/>
        </w:rPr>
        <w:t xml:space="preserve">the satellite to page UE when service link is available. </w:t>
      </w:r>
      <w:r w:rsidR="00110A1F" w:rsidRPr="004579F7">
        <w:rPr>
          <w:sz w:val="22"/>
          <w:szCs w:val="22"/>
        </w:rPr>
        <w:t xml:space="preserve">In this case, </w:t>
      </w:r>
      <w:r w:rsidR="00655362" w:rsidRPr="006C0D6D">
        <w:rPr>
          <w:sz w:val="22"/>
          <w:szCs w:val="22"/>
          <w:lang w:eastAsia="zh-CN"/>
        </w:rPr>
        <w:t>t</w:t>
      </w:r>
      <w:r w:rsidR="0017245C" w:rsidRPr="006C0D6D">
        <w:rPr>
          <w:sz w:val="22"/>
          <w:szCs w:val="22"/>
          <w:lang w:eastAsia="zh-CN"/>
        </w:rPr>
        <w:t xml:space="preserve">he UE </w:t>
      </w:r>
      <w:r w:rsidR="00655362" w:rsidRPr="006C0D6D">
        <w:rPr>
          <w:sz w:val="22"/>
          <w:szCs w:val="22"/>
          <w:lang w:eastAsia="zh-CN"/>
        </w:rPr>
        <w:t>doesn’t</w:t>
      </w:r>
      <w:r w:rsidR="0017245C" w:rsidRPr="006C0D6D">
        <w:rPr>
          <w:sz w:val="22"/>
          <w:szCs w:val="22"/>
          <w:lang w:eastAsia="zh-CN"/>
        </w:rPr>
        <w:t xml:space="preserve"> need to monitor paging</w:t>
      </w:r>
      <w:r w:rsidR="00655362" w:rsidRPr="004579F7">
        <w:rPr>
          <w:sz w:val="22"/>
          <w:szCs w:val="22"/>
          <w:lang w:eastAsia="zh-CN"/>
        </w:rPr>
        <w:t xml:space="preserve"> or initiate RRC connection.</w:t>
      </w:r>
      <w:r w:rsidR="0017245C" w:rsidRPr="004579F7">
        <w:rPr>
          <w:sz w:val="22"/>
          <w:szCs w:val="22"/>
          <w:lang w:eastAsia="zh-CN"/>
        </w:rPr>
        <w:t xml:space="preserve"> </w:t>
      </w:r>
    </w:p>
    <w:p w14:paraId="313BF411" w14:textId="77777777" w:rsidR="00A32409" w:rsidRDefault="00655362" w:rsidP="00DE2557">
      <w:pPr>
        <w:jc w:val="both"/>
        <w:rPr>
          <w:rFonts w:asciiTheme="minorEastAsia" w:eastAsiaTheme="minorEastAsia" w:hAnsiTheme="minorEastAsia"/>
          <w:sz w:val="22"/>
          <w:lang w:eastAsia="zh-CN"/>
        </w:rPr>
      </w:pPr>
      <w:r>
        <w:rPr>
          <w:sz w:val="22"/>
          <w:lang w:eastAsia="zh-CN"/>
        </w:rPr>
        <w:t>Therefore</w:t>
      </w:r>
      <w:r w:rsidR="00E354FC">
        <w:rPr>
          <w:sz w:val="22"/>
          <w:lang w:eastAsia="zh-CN"/>
        </w:rPr>
        <w:t>,</w:t>
      </w:r>
      <w:r>
        <w:rPr>
          <w:sz w:val="22"/>
          <w:lang w:eastAsia="zh-CN"/>
        </w:rPr>
        <w:t xml:space="preserve"> if UE is informed </w:t>
      </w:r>
      <w:r w:rsidR="00E354FC">
        <w:rPr>
          <w:sz w:val="22"/>
          <w:lang w:eastAsia="zh-CN"/>
        </w:rPr>
        <w:t>when</w:t>
      </w:r>
      <w:r>
        <w:rPr>
          <w:sz w:val="22"/>
          <w:lang w:eastAsia="zh-CN"/>
        </w:rPr>
        <w:t xml:space="preserve"> the NW</w:t>
      </w:r>
      <w:r w:rsidR="0017245C" w:rsidRPr="0017245C">
        <w:rPr>
          <w:sz w:val="22"/>
          <w:lang w:eastAsia="zh-CN"/>
        </w:rPr>
        <w:t xml:space="preserve"> does not </w:t>
      </w:r>
      <w:r>
        <w:rPr>
          <w:sz w:val="22"/>
          <w:lang w:eastAsia="zh-CN"/>
        </w:rPr>
        <w:t xml:space="preserve">have </w:t>
      </w:r>
      <w:r w:rsidR="0017245C" w:rsidRPr="0017245C">
        <w:rPr>
          <w:sz w:val="22"/>
          <w:lang w:eastAsia="zh-CN"/>
        </w:rPr>
        <w:t>any MT data</w:t>
      </w:r>
      <w:r w:rsidR="0017245C">
        <w:rPr>
          <w:sz w:val="22"/>
          <w:lang w:eastAsia="zh-CN"/>
        </w:rPr>
        <w:t xml:space="preserve"> </w:t>
      </w:r>
      <w:r w:rsidRPr="0017245C">
        <w:rPr>
          <w:sz w:val="22"/>
          <w:lang w:eastAsia="zh-CN"/>
        </w:rPr>
        <w:t>buffer</w:t>
      </w:r>
      <w:r>
        <w:rPr>
          <w:sz w:val="22"/>
          <w:lang w:eastAsia="zh-CN"/>
        </w:rPr>
        <w:t>ed</w:t>
      </w:r>
      <w:r w:rsidRPr="0017245C">
        <w:rPr>
          <w:sz w:val="22"/>
          <w:lang w:eastAsia="zh-CN"/>
        </w:rPr>
        <w:t xml:space="preserve"> </w:t>
      </w:r>
      <w:r w:rsidR="00E354FC">
        <w:rPr>
          <w:sz w:val="22"/>
          <w:lang w:eastAsia="zh-CN"/>
        </w:rPr>
        <w:t>for</w:t>
      </w:r>
      <w:r w:rsidR="0017245C" w:rsidRPr="0017245C">
        <w:rPr>
          <w:sz w:val="22"/>
          <w:lang w:eastAsia="zh-CN"/>
        </w:rPr>
        <w:t xml:space="preserve"> </w:t>
      </w:r>
      <w:r>
        <w:rPr>
          <w:sz w:val="22"/>
          <w:lang w:eastAsia="zh-CN"/>
        </w:rPr>
        <w:t>an</w:t>
      </w:r>
      <w:r w:rsidR="0017245C" w:rsidRPr="0017245C">
        <w:rPr>
          <w:sz w:val="22"/>
          <w:lang w:eastAsia="zh-CN"/>
        </w:rPr>
        <w:t xml:space="preserve"> area, the UE does not need to monitor the paging </w:t>
      </w:r>
      <w:r w:rsidR="00E354FC">
        <w:rPr>
          <w:sz w:val="22"/>
          <w:lang w:eastAsia="zh-CN"/>
        </w:rPr>
        <w:t xml:space="preserve">or initiate RRC connection, which </w:t>
      </w:r>
      <w:r w:rsidR="00110A1F">
        <w:rPr>
          <w:sz w:val="22"/>
          <w:lang w:eastAsia="zh-CN"/>
        </w:rPr>
        <w:t xml:space="preserve">helps </w:t>
      </w:r>
      <w:r w:rsidR="003B0B52">
        <w:rPr>
          <w:sz w:val="22"/>
          <w:lang w:eastAsia="zh-CN"/>
        </w:rPr>
        <w:t xml:space="preserve">to </w:t>
      </w:r>
      <w:r w:rsidR="00E354FC">
        <w:rPr>
          <w:sz w:val="22"/>
          <w:lang w:eastAsia="zh-CN"/>
        </w:rPr>
        <w:t>save UE power</w:t>
      </w:r>
      <w:r w:rsidR="0017245C">
        <w:rPr>
          <w:rFonts w:asciiTheme="minorEastAsia" w:eastAsiaTheme="minorEastAsia" w:hAnsiTheme="minorEastAsia"/>
          <w:sz w:val="22"/>
          <w:lang w:eastAsia="zh-CN"/>
        </w:rPr>
        <w:t>.</w:t>
      </w:r>
    </w:p>
    <w:p w14:paraId="6F688F54" w14:textId="77777777" w:rsidR="00A32409" w:rsidRPr="00A32409" w:rsidRDefault="00A32409" w:rsidP="00DE2557">
      <w:pPr>
        <w:jc w:val="both"/>
        <w:rPr>
          <w:sz w:val="22"/>
          <w:lang w:eastAsia="zh-CN"/>
        </w:rPr>
      </w:pPr>
      <w:bookmarkStart w:id="6" w:name="OLE_LINK1"/>
      <w:bookmarkStart w:id="7" w:name="OLE_LINK2"/>
      <w:r w:rsidRPr="00A32409">
        <w:rPr>
          <w:sz w:val="22"/>
          <w:lang w:eastAsia="zh-CN"/>
        </w:rPr>
        <w:t>This issue is discussed in the open issue list for 36.304 CR and the following proposal is made by the CR rapporteur:</w:t>
      </w:r>
    </w:p>
    <w:tbl>
      <w:tblPr>
        <w:tblStyle w:val="TableGrid"/>
        <w:tblW w:w="0" w:type="auto"/>
        <w:tblLook w:val="04A0" w:firstRow="1" w:lastRow="0" w:firstColumn="1" w:lastColumn="0" w:noHBand="0" w:noVBand="1"/>
      </w:tblPr>
      <w:tblGrid>
        <w:gridCol w:w="9629"/>
      </w:tblGrid>
      <w:tr w:rsidR="00A32409" w14:paraId="027AC9CB" w14:textId="77777777" w:rsidTr="00A32409">
        <w:tc>
          <w:tcPr>
            <w:tcW w:w="9629" w:type="dxa"/>
          </w:tcPr>
          <w:p w14:paraId="287097C3" w14:textId="400016DC" w:rsidR="00A32409" w:rsidRPr="00A32409" w:rsidRDefault="00A32409" w:rsidP="00A32409">
            <w:pPr>
              <w:rPr>
                <w:b/>
                <w:bCs/>
                <w:highlight w:val="cyan"/>
                <w:lang w:val="en-US" w:eastAsia="sv-SE"/>
              </w:rPr>
            </w:pPr>
            <w:r w:rsidRPr="003B61E6">
              <w:rPr>
                <w:b/>
                <w:bCs/>
                <w:lang w:val="en-US" w:eastAsia="sv-SE"/>
              </w:rPr>
              <w:t>Proposal 4:  Paging monitoring relaxation for cell operating in SF mode without any stored DL data can be considered for Rel-19 based on assessment of required spec changes. Required spec changes are evaluated based on text proposal from interested companies on the above issue</w:t>
            </w:r>
          </w:p>
        </w:tc>
      </w:tr>
      <w:bookmarkEnd w:id="6"/>
      <w:bookmarkEnd w:id="7"/>
    </w:tbl>
    <w:p w14:paraId="65AFDFBA" w14:textId="77777777" w:rsidR="00D10521" w:rsidRDefault="00D10521" w:rsidP="00DE2557">
      <w:pPr>
        <w:jc w:val="both"/>
        <w:rPr>
          <w:rFonts w:eastAsiaTheme="minorEastAsia"/>
          <w:sz w:val="22"/>
          <w:lang w:eastAsia="zh-CN"/>
        </w:rPr>
      </w:pPr>
    </w:p>
    <w:p w14:paraId="3E5C9672" w14:textId="0E581F27" w:rsidR="00091C77" w:rsidRPr="002E507C" w:rsidRDefault="00A32409" w:rsidP="00DE2557">
      <w:pPr>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w:t>
      </w:r>
      <w:r w:rsidR="003B61E6">
        <w:rPr>
          <w:rFonts w:eastAsiaTheme="minorEastAsia"/>
          <w:sz w:val="22"/>
          <w:lang w:eastAsia="zh-CN"/>
        </w:rPr>
        <w:t>believe</w:t>
      </w:r>
      <w:r>
        <w:rPr>
          <w:rFonts w:eastAsiaTheme="minorEastAsia"/>
          <w:sz w:val="22"/>
          <w:lang w:eastAsia="zh-CN"/>
        </w:rPr>
        <w:t xml:space="preserve"> the main require change is to introduce an indication in the system information to indicate whether UE should skip monitoring paging and initiating RRC connection for MT data reception. It is totally up to NW to not include this in case the NW thinks the UE should monitor paging, e.g., due to potential SI change or possible MT data reception.</w:t>
      </w:r>
    </w:p>
    <w:p w14:paraId="281E5AAE" w14:textId="14F9E6FD" w:rsidR="0017245C" w:rsidRPr="00BE1CF2" w:rsidRDefault="0017245C" w:rsidP="00DE2557">
      <w:pPr>
        <w:jc w:val="both"/>
        <w:rPr>
          <w:b/>
          <w:sz w:val="22"/>
          <w:lang w:eastAsia="zh-CN"/>
        </w:rPr>
      </w:pPr>
      <w:r w:rsidRPr="001875EC">
        <w:rPr>
          <w:b/>
          <w:sz w:val="22"/>
          <w:lang w:eastAsia="zh-CN"/>
        </w:rPr>
        <w:t xml:space="preserve">Proposal </w:t>
      </w:r>
      <w:r w:rsidR="007E4BDE">
        <w:rPr>
          <w:b/>
          <w:sz w:val="22"/>
          <w:lang w:eastAsia="zh-CN"/>
        </w:rPr>
        <w:t>1</w:t>
      </w:r>
      <w:r w:rsidRPr="001875EC">
        <w:rPr>
          <w:b/>
          <w:sz w:val="22"/>
          <w:lang w:eastAsia="zh-CN"/>
        </w:rPr>
        <w:t>:</w:t>
      </w:r>
      <w:r w:rsidR="00A32409">
        <w:rPr>
          <w:b/>
          <w:sz w:val="22"/>
          <w:lang w:eastAsia="zh-CN"/>
        </w:rPr>
        <w:t>An indication is introduced in the System information to indicate that the UE could</w:t>
      </w:r>
      <w:r w:rsidR="00A32409" w:rsidRPr="00A32409">
        <w:rPr>
          <w:b/>
          <w:sz w:val="22"/>
          <w:lang w:eastAsia="zh-CN"/>
        </w:rPr>
        <w:t xml:space="preserve"> skip monitoring paging and initiating RRC connection for MT data reception</w:t>
      </w:r>
      <w:r w:rsidRPr="001875EC">
        <w:rPr>
          <w:b/>
          <w:sz w:val="22"/>
          <w:lang w:eastAsia="zh-CN"/>
        </w:rPr>
        <w:t>.</w:t>
      </w:r>
    </w:p>
    <w:p w14:paraId="636B7649" w14:textId="7A0CFB3F" w:rsidR="00ED04E1" w:rsidRDefault="00ED04E1" w:rsidP="00ED04E1">
      <w:pPr>
        <w:pStyle w:val="Heading2"/>
        <w:jc w:val="both"/>
      </w:pPr>
      <w:r w:rsidRPr="00DE2557">
        <w:t>2.</w:t>
      </w:r>
      <w:r w:rsidR="00091C77">
        <w:t>2</w:t>
      </w:r>
      <w:r w:rsidRPr="00DE2557">
        <w:tab/>
      </w:r>
      <w:r w:rsidR="00091C77">
        <w:t>UE behaviour related to the Satellite ID list</w:t>
      </w:r>
    </w:p>
    <w:p w14:paraId="41FFF2FC" w14:textId="746401BB" w:rsidR="00ED6CFC" w:rsidRPr="00BB79C6" w:rsidRDefault="00ED6CFC" w:rsidP="00BB79C6">
      <w:pPr>
        <w:spacing w:before="100" w:beforeAutospacing="1" w:after="100" w:afterAutospacing="1"/>
        <w:jc w:val="both"/>
        <w:rPr>
          <w:sz w:val="22"/>
        </w:rPr>
      </w:pPr>
      <w:r>
        <w:rPr>
          <w:sz w:val="22"/>
        </w:rPr>
        <w:t xml:space="preserve">During RAN2#129 meeting, RAN2 received the reply LS on satellite IDs from SA2 as follows </w:t>
      </w:r>
      <w:r>
        <w:rPr>
          <w:sz w:val="22"/>
        </w:rPr>
        <w:fldChar w:fldCharType="begin"/>
      </w:r>
      <w:r>
        <w:rPr>
          <w:sz w:val="22"/>
        </w:rPr>
        <w:instrText xml:space="preserve"> REF _Ref193877143 \r \h </w:instrText>
      </w:r>
      <w:r>
        <w:rPr>
          <w:sz w:val="22"/>
        </w:rPr>
      </w:r>
      <w:r>
        <w:rPr>
          <w:sz w:val="22"/>
        </w:rPr>
        <w:fldChar w:fldCharType="separate"/>
      </w:r>
      <w:r>
        <w:rPr>
          <w:sz w:val="22"/>
        </w:rPr>
        <w:t>[2]</w:t>
      </w:r>
      <w:r>
        <w:rPr>
          <w:sz w:val="22"/>
        </w:rPr>
        <w:fldChar w:fldCharType="end"/>
      </w:r>
      <w:r>
        <w:rPr>
          <w:sz w:val="22"/>
        </w:rPr>
        <w:t>:</w:t>
      </w:r>
    </w:p>
    <w:p w14:paraId="7C98419A" w14:textId="78BF4123" w:rsidR="007B0B00" w:rsidRDefault="007B0B00" w:rsidP="00DE2557">
      <w:pPr>
        <w:jc w:val="both"/>
        <w:rPr>
          <w:sz w:val="22"/>
          <w:lang w:eastAsia="zh-CN"/>
        </w:rPr>
      </w:pPr>
      <w:r w:rsidRPr="00197AC9">
        <w:rPr>
          <w:rFonts w:hint="eastAsia"/>
          <w:noProof/>
          <w:lang w:val="en-US" w:eastAsia="zh-CN"/>
        </w:rPr>
        <mc:AlternateContent>
          <mc:Choice Requires="wps">
            <w:drawing>
              <wp:inline distT="0" distB="0" distL="0" distR="0" wp14:anchorId="5C32D579" wp14:editId="34634A5D">
                <wp:extent cx="5967385" cy="2521207"/>
                <wp:effectExtent l="0" t="0" r="14605" b="12700"/>
                <wp:docPr id="2" name="文本框 2"/>
                <wp:cNvGraphicFramePr/>
                <a:graphic xmlns:a="http://schemas.openxmlformats.org/drawingml/2006/main">
                  <a:graphicData uri="http://schemas.microsoft.com/office/word/2010/wordprocessingShape">
                    <wps:wsp>
                      <wps:cNvSpPr txBox="1"/>
                      <wps:spPr>
                        <a:xfrm>
                          <a:off x="0" y="0"/>
                          <a:ext cx="5967385" cy="2521207"/>
                        </a:xfrm>
                        <a:prstGeom prst="rect">
                          <a:avLst/>
                        </a:prstGeom>
                        <a:solidFill>
                          <a:sysClr val="window" lastClr="FFFFFF"/>
                        </a:solidFill>
                        <a:ln w="6350">
                          <a:solidFill>
                            <a:prstClr val="black"/>
                          </a:solidFill>
                        </a:ln>
                      </wps:spPr>
                      <wps:txb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RAN2 understanding</w:t>
                            </w:r>
                            <w:r>
                              <w:rPr>
                                <w:rFonts w:ascii="Arial" w:eastAsia="DengXian"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Question</w:t>
                            </w:r>
                            <w:r>
                              <w:rPr>
                                <w:rFonts w:ascii="Arial" w:eastAsia="DengXian" w:hAnsi="Arial" w:cs="Arial"/>
                                <w:kern w:val="2"/>
                                <w:lang w:val="en-US" w:eastAsia="zh-CN"/>
                                <w14:ligatures w14:val="standardContextual"/>
                              </w:rPr>
                              <w:t xml:space="preserve">: If a satellite is included in the satellite list </w:t>
                            </w:r>
                            <w:proofErr w:type="spellStart"/>
                            <w:r>
                              <w:rPr>
                                <w:rFonts w:ascii="Arial" w:eastAsia="DengXian" w:hAnsi="Arial" w:cs="Arial"/>
                                <w:kern w:val="2"/>
                                <w:lang w:val="en-US" w:eastAsia="zh-CN"/>
                                <w14:ligatures w14:val="standardContextual"/>
                              </w:rPr>
                              <w:t>signalled</w:t>
                            </w:r>
                            <w:proofErr w:type="spellEnd"/>
                            <w:r>
                              <w:rPr>
                                <w:rFonts w:ascii="Arial" w:eastAsia="DengXian" w:hAnsi="Arial" w:cs="Arial"/>
                                <w:kern w:val="2"/>
                                <w:lang w:val="en-US" w:eastAsia="zh-CN"/>
                                <w14:ligatures w14:val="standardContextual"/>
                              </w:rPr>
                              <w:t xml:space="preserve">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that option 2 is the correct understanding</w:t>
                            </w:r>
                            <w:r w:rsidRPr="00E97F23">
                              <w:rPr>
                                <w:rFonts w:ascii="Arial" w:eastAsia="DengXian" w:hAnsi="Arial" w:cs="Arial"/>
                                <w:kern w:val="2"/>
                                <w:lang w:val="en-US" w:eastAsia="zh-CN"/>
                                <w14:ligatures w14:val="standardContextual"/>
                              </w:rPr>
                              <w:t>.</w:t>
                            </w:r>
                            <w:r>
                              <w:rPr>
                                <w:rFonts w:ascii="Arial" w:eastAsia="DengXian"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C32D579" id="文本框 2" o:spid="_x0000_s1027" type="#_x0000_t202" style="width:469.85pt;height:1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" fillcolor="window" strokeweight=".5pt">
                <v:textbo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等线" w:hAnsi="Arial" w:cs="Arial"/>
                          <w:kern w:val="2"/>
                          <w:lang w:val="en-US" w:eastAsia="zh-CN"/>
                          <w14:ligatures w14:val="standardContextual"/>
                        </w:rPr>
                      </w:pPr>
                      <w:r>
                        <w:rPr>
                          <w:rFonts w:ascii="Arial" w:eastAsia="等线" w:hAnsi="Arial" w:cs="Arial"/>
                          <w:kern w:val="2"/>
                          <w:u w:val="single"/>
                          <w:lang w:val="en-US" w:eastAsia="zh-CN"/>
                          <w14:ligatures w14:val="standardContextual"/>
                        </w:rPr>
                        <w:t>RAN2 understanding</w:t>
                      </w:r>
                      <w:r>
                        <w:rPr>
                          <w:rFonts w:ascii="Arial" w:eastAsia="等线"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等线" w:hAnsi="Arial" w:cs="Arial"/>
                          <w:kern w:val="2"/>
                          <w:lang w:val="en-US" w:eastAsia="zh-CN"/>
                          <w14:ligatures w14:val="standardContextual"/>
                        </w:rPr>
                      </w:pPr>
                      <w:r>
                        <w:rPr>
                          <w:rFonts w:ascii="Arial" w:eastAsia="等线" w:hAnsi="Arial" w:cs="Arial"/>
                          <w:kern w:val="2"/>
                          <w:u w:val="single"/>
                          <w:lang w:val="en-US" w:eastAsia="zh-CN"/>
                          <w14:ligatures w14:val="standardContextual"/>
                        </w:rPr>
                        <w:t>Question</w:t>
                      </w:r>
                      <w:r>
                        <w:rPr>
                          <w:rFonts w:ascii="Arial" w:eastAsia="等线" w:hAnsi="Arial" w:cs="Arial"/>
                          <w:kern w:val="2"/>
                          <w:lang w:val="en-US" w:eastAsia="zh-CN"/>
                          <w14:ligatures w14:val="standardContextual"/>
                        </w:rPr>
                        <w:t>: If a satellite is included in the satellite list signalled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that option 2 is the correct understanding</w:t>
                      </w:r>
                      <w:r w:rsidRPr="00E97F23">
                        <w:rPr>
                          <w:rFonts w:ascii="Arial" w:eastAsia="等线" w:hAnsi="Arial" w:cs="Arial"/>
                          <w:kern w:val="2"/>
                          <w:lang w:val="en-US" w:eastAsia="zh-CN"/>
                          <w14:ligatures w14:val="standardContextual"/>
                        </w:rPr>
                        <w:t>.</w:t>
                      </w:r>
                      <w:r>
                        <w:rPr>
                          <w:rFonts w:ascii="Arial" w:eastAsia="等线"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v:textbox>
                <w10:anchorlock/>
              </v:shape>
            </w:pict>
          </mc:Fallback>
        </mc:AlternateContent>
      </w:r>
    </w:p>
    <w:p w14:paraId="4237E84F" w14:textId="70B0E542" w:rsidR="00ED04E1" w:rsidRPr="00ED04E1" w:rsidRDefault="00F54A55" w:rsidP="00DE2557">
      <w:pPr>
        <w:jc w:val="both"/>
        <w:rPr>
          <w:sz w:val="22"/>
          <w:lang w:eastAsia="zh-CN"/>
        </w:rPr>
      </w:pPr>
      <w:r>
        <w:rPr>
          <w:sz w:val="22"/>
          <w:lang w:eastAsia="zh-CN"/>
        </w:rPr>
        <w:t xml:space="preserve">According to the </w:t>
      </w:r>
      <w:r w:rsidR="008E3097">
        <w:rPr>
          <w:sz w:val="22"/>
          <w:lang w:eastAsia="zh-CN"/>
        </w:rPr>
        <w:t>LS content</w:t>
      </w:r>
      <w:r>
        <w:rPr>
          <w:sz w:val="22"/>
          <w:lang w:eastAsia="zh-CN"/>
        </w:rPr>
        <w:t xml:space="preserve"> and the updated TS 23.401, t</w:t>
      </w:r>
      <w:r w:rsidR="00ED04E1" w:rsidRPr="00ED04E1">
        <w:rPr>
          <w:sz w:val="22"/>
          <w:lang w:eastAsia="zh-CN"/>
        </w:rPr>
        <w:t xml:space="preserve">he </w:t>
      </w:r>
      <w:r w:rsidR="007D18DB">
        <w:rPr>
          <w:sz w:val="22"/>
          <w:lang w:eastAsia="zh-CN"/>
        </w:rPr>
        <w:t xml:space="preserve">following </w:t>
      </w:r>
      <w:r w:rsidR="00ED04E1" w:rsidRPr="00ED04E1">
        <w:rPr>
          <w:sz w:val="22"/>
          <w:lang w:eastAsia="zh-CN"/>
        </w:rPr>
        <w:t>RAN2 understanding</w:t>
      </w:r>
      <w:r w:rsidR="007D18DB" w:rsidRPr="007D18DB">
        <w:rPr>
          <w:sz w:val="22"/>
          <w:lang w:eastAsia="zh-CN"/>
        </w:rPr>
        <w:t xml:space="preserve"> </w:t>
      </w:r>
      <w:r w:rsidR="007D18DB">
        <w:rPr>
          <w:sz w:val="22"/>
          <w:lang w:eastAsia="zh-CN"/>
        </w:rPr>
        <w:t>is confirmed by SA2:</w:t>
      </w:r>
      <w:r w:rsidR="00FA4AC3">
        <w:rPr>
          <w:sz w:val="22"/>
          <w:lang w:eastAsia="zh-CN"/>
        </w:rPr>
        <w:t xml:space="preserve"> </w:t>
      </w:r>
      <w:r w:rsidR="00E1712D">
        <w:rPr>
          <w:sz w:val="22"/>
          <w:lang w:eastAsia="zh-CN"/>
        </w:rPr>
        <w:t>“</w:t>
      </w:r>
      <w:r w:rsidR="00ED04E1">
        <w:rPr>
          <w:sz w:val="22"/>
          <w:lang w:eastAsia="zh-CN"/>
        </w:rPr>
        <w:t>t</w:t>
      </w:r>
      <w:r w:rsidR="00ED04E1" w:rsidRPr="00ED04E1">
        <w:rPr>
          <w:sz w:val="22"/>
          <w:lang w:eastAsia="zh-CN"/>
        </w:rPr>
        <w:t>he UE configured with a satellite ID list by MME is not prevented to camp on, attempt to access to and communicate with a satellite which is not included in the MME-configured satellite list.”</w:t>
      </w:r>
    </w:p>
    <w:p w14:paraId="3AE946AA" w14:textId="39F6EA4D" w:rsidR="00091C77" w:rsidRDefault="00091C77" w:rsidP="00091C77">
      <w:pPr>
        <w:jc w:val="both"/>
        <w:rPr>
          <w:sz w:val="22"/>
          <w:lang w:eastAsia="zh-CN"/>
        </w:rPr>
      </w:pPr>
      <w:r>
        <w:rPr>
          <w:sz w:val="22"/>
          <w:lang w:eastAsia="zh-CN"/>
        </w:rPr>
        <w:t xml:space="preserve">This UE behaviour </w:t>
      </w:r>
      <w:r>
        <w:t>related to the Satellite ID list</w:t>
      </w:r>
      <w:r>
        <w:rPr>
          <w:sz w:val="22"/>
          <w:lang w:eastAsia="zh-CN"/>
        </w:rPr>
        <w:t xml:space="preserve"> is discussed in the open issue list for 36.304 CR and the following proposal</w:t>
      </w:r>
      <w:r w:rsidR="00AD280E">
        <w:rPr>
          <w:sz w:val="22"/>
          <w:lang w:eastAsia="zh-CN"/>
        </w:rPr>
        <w:t>s are</w:t>
      </w:r>
      <w:r>
        <w:rPr>
          <w:sz w:val="22"/>
          <w:lang w:eastAsia="zh-CN"/>
        </w:rPr>
        <w:t xml:space="preserve"> made by the CR rapporteur:</w:t>
      </w:r>
    </w:p>
    <w:tbl>
      <w:tblPr>
        <w:tblStyle w:val="TableGrid"/>
        <w:tblW w:w="0" w:type="auto"/>
        <w:tblLook w:val="04A0" w:firstRow="1" w:lastRow="0" w:firstColumn="1" w:lastColumn="0" w:noHBand="0" w:noVBand="1"/>
      </w:tblPr>
      <w:tblGrid>
        <w:gridCol w:w="9629"/>
      </w:tblGrid>
      <w:tr w:rsidR="00091C77" w14:paraId="14CC419A" w14:textId="77777777" w:rsidTr="00E34EE3">
        <w:tc>
          <w:tcPr>
            <w:tcW w:w="9629" w:type="dxa"/>
            <w:tcBorders>
              <w:top w:val="single" w:sz="4" w:space="0" w:color="auto"/>
              <w:left w:val="single" w:sz="4" w:space="0" w:color="auto"/>
              <w:bottom w:val="single" w:sz="4" w:space="0" w:color="auto"/>
              <w:right w:val="single" w:sz="4" w:space="0" w:color="auto"/>
            </w:tcBorders>
            <w:hideMark/>
          </w:tcPr>
          <w:p w14:paraId="2248CE30" w14:textId="77777777" w:rsidR="00091C77" w:rsidRPr="00091C77" w:rsidRDefault="00091C77" w:rsidP="00E34EE3">
            <w:pPr>
              <w:rPr>
                <w:b/>
                <w:bCs/>
                <w:lang w:val="en-US" w:eastAsia="sv-SE"/>
              </w:rPr>
            </w:pPr>
            <w:r w:rsidRPr="00091C77">
              <w:rPr>
                <w:b/>
                <w:bCs/>
                <w:lang w:val="en-US" w:eastAsia="sv-SE"/>
              </w:rPr>
              <w:t xml:space="preserve">SF Mode parameter in </w:t>
            </w:r>
            <w:proofErr w:type="spellStart"/>
            <w:r w:rsidRPr="00091C77">
              <w:rPr>
                <w:b/>
                <w:bCs/>
                <w:lang w:val="en-US" w:eastAsia="sv-SE"/>
              </w:rPr>
              <w:t>neighour</w:t>
            </w:r>
            <w:proofErr w:type="spellEnd"/>
            <w:r w:rsidRPr="00091C77">
              <w:rPr>
                <w:b/>
                <w:bCs/>
                <w:lang w:val="en-US" w:eastAsia="sv-SE"/>
              </w:rPr>
              <w:t xml:space="preserve"> cell and UE Procedure changes</w:t>
            </w:r>
          </w:p>
          <w:p w14:paraId="5E1AC687" w14:textId="5AF637DA" w:rsidR="00091C77" w:rsidRDefault="00091C77" w:rsidP="00E34EE3">
            <w:pPr>
              <w:rPr>
                <w:b/>
                <w:bCs/>
                <w:lang w:val="en-US" w:eastAsia="sv-SE"/>
              </w:rPr>
            </w:pPr>
            <w:r w:rsidRPr="00091C77">
              <w:rPr>
                <w:b/>
                <w:bCs/>
                <w:lang w:val="en-US" w:eastAsia="sv-SE"/>
              </w:rPr>
              <w:t xml:space="preserve">Proposal 2:  Working assumption on introducing SF mode for </w:t>
            </w:r>
            <w:proofErr w:type="spellStart"/>
            <w:r w:rsidRPr="00091C77">
              <w:rPr>
                <w:b/>
                <w:bCs/>
                <w:lang w:val="en-US" w:eastAsia="sv-SE"/>
              </w:rPr>
              <w:t>neighbour</w:t>
            </w:r>
            <w:proofErr w:type="spellEnd"/>
            <w:r w:rsidRPr="00091C77">
              <w:rPr>
                <w:b/>
                <w:bCs/>
                <w:lang w:val="en-US" w:eastAsia="sv-SE"/>
              </w:rPr>
              <w:t xml:space="preserve"> cell is confirmed. No additional specification changes needed. Usage of this parameter is left to UE implementation.</w:t>
            </w:r>
          </w:p>
          <w:p w14:paraId="32C99311" w14:textId="7A1BCA17" w:rsidR="00D10521" w:rsidRDefault="00D10521" w:rsidP="00E34EE3">
            <w:pPr>
              <w:rPr>
                <w:b/>
                <w:bCs/>
                <w:lang w:val="en-US" w:eastAsia="sv-SE"/>
              </w:rPr>
            </w:pPr>
          </w:p>
          <w:p w14:paraId="1724C92C" w14:textId="77777777" w:rsidR="00D10521" w:rsidRPr="00091C77" w:rsidRDefault="00D10521" w:rsidP="00E34EE3">
            <w:pPr>
              <w:rPr>
                <w:b/>
                <w:bCs/>
                <w:lang w:val="en-US" w:eastAsia="sv-SE"/>
              </w:rPr>
            </w:pPr>
          </w:p>
          <w:p w14:paraId="443F00A2" w14:textId="77777777" w:rsidR="00091C77" w:rsidRPr="00091C77" w:rsidRDefault="00091C77" w:rsidP="00E34EE3">
            <w:pPr>
              <w:rPr>
                <w:b/>
                <w:bCs/>
                <w:lang w:val="en-US" w:eastAsia="sv-SE"/>
              </w:rPr>
            </w:pPr>
            <w:r w:rsidRPr="00091C77">
              <w:rPr>
                <w:b/>
                <w:bCs/>
                <w:lang w:val="en-US" w:eastAsia="sv-SE"/>
              </w:rPr>
              <w:lastRenderedPageBreak/>
              <w:t xml:space="preserve">NAS Configured List for DC Operation </w:t>
            </w:r>
          </w:p>
          <w:p w14:paraId="40082DA7" w14:textId="77777777" w:rsidR="00091C77" w:rsidRDefault="00091C77" w:rsidP="00E34EE3">
            <w:pPr>
              <w:rPr>
                <w:b/>
                <w:bCs/>
                <w:highlight w:val="cyan"/>
                <w:lang w:val="en-US" w:eastAsia="sv-SE"/>
              </w:rPr>
            </w:pPr>
            <w:r w:rsidRPr="00091C77">
              <w:rPr>
                <w:b/>
                <w:bCs/>
                <w:lang w:val="en-US" w:eastAsia="sv-SE"/>
              </w:rPr>
              <w:t xml:space="preserve">Proposal 3:  On the FFS related to consideration of NAS configured </w:t>
            </w:r>
            <w:proofErr w:type="spellStart"/>
            <w:r w:rsidRPr="00091C77">
              <w:rPr>
                <w:b/>
                <w:bCs/>
                <w:lang w:val="en-US" w:eastAsia="sv-SE"/>
              </w:rPr>
              <w:t>sateliite</w:t>
            </w:r>
            <w:proofErr w:type="spellEnd"/>
            <w:r w:rsidRPr="00091C77">
              <w:rPr>
                <w:b/>
                <w:bCs/>
                <w:lang w:val="en-US" w:eastAsia="sv-SE"/>
              </w:rPr>
              <w:t xml:space="preserve"> list for DC operation, RAN2 confirms that NAS configured list is not taken into account for UE </w:t>
            </w:r>
            <w:proofErr w:type="spellStart"/>
            <w:r w:rsidRPr="00091C77">
              <w:rPr>
                <w:b/>
                <w:bCs/>
                <w:lang w:val="en-US" w:eastAsia="sv-SE"/>
              </w:rPr>
              <w:t>behaviour</w:t>
            </w:r>
            <w:proofErr w:type="spellEnd"/>
            <w:r w:rsidRPr="00091C77">
              <w:rPr>
                <w:b/>
                <w:bCs/>
                <w:lang w:val="en-US" w:eastAsia="sv-SE"/>
              </w:rPr>
              <w:t xml:space="preserve"> related to DC operation.</w:t>
            </w:r>
          </w:p>
        </w:tc>
      </w:tr>
    </w:tbl>
    <w:p w14:paraId="62BAFF84" w14:textId="508767D6" w:rsidR="00091C77" w:rsidRDefault="00091C77" w:rsidP="00DE2557">
      <w:pPr>
        <w:jc w:val="both"/>
        <w:rPr>
          <w:rFonts w:eastAsiaTheme="minorEastAsia"/>
          <w:sz w:val="22"/>
          <w:lang w:val="en-US" w:eastAsia="zh-CN"/>
        </w:rPr>
      </w:pPr>
    </w:p>
    <w:p w14:paraId="75A74ABD" w14:textId="40FD564D" w:rsidR="00AD280E" w:rsidRPr="00780F9C" w:rsidRDefault="00AD280E" w:rsidP="00DE2557">
      <w:pPr>
        <w:jc w:val="both"/>
        <w:rPr>
          <w:rFonts w:eastAsiaTheme="minorEastAsia"/>
          <w:sz w:val="22"/>
          <w:lang w:val="en-US" w:eastAsia="zh-CN"/>
        </w:rPr>
      </w:pPr>
      <w:r>
        <w:rPr>
          <w:rFonts w:eastAsiaTheme="minorEastAsia"/>
          <w:sz w:val="22"/>
          <w:lang w:val="en-US" w:eastAsia="zh-CN"/>
        </w:rPr>
        <w:t xml:space="preserve">Firstly, we agree to confirm the working assumption </w:t>
      </w:r>
      <w:r w:rsidRPr="00AD280E">
        <w:rPr>
          <w:rFonts w:eastAsiaTheme="minorEastAsia"/>
          <w:sz w:val="22"/>
          <w:lang w:val="en-US" w:eastAsia="zh-CN"/>
        </w:rPr>
        <w:t xml:space="preserve">on introducing SF mode for </w:t>
      </w:r>
      <w:proofErr w:type="spellStart"/>
      <w:r w:rsidRPr="00AD280E">
        <w:rPr>
          <w:rFonts w:eastAsiaTheme="minorEastAsia"/>
          <w:sz w:val="22"/>
          <w:lang w:val="en-US" w:eastAsia="zh-CN"/>
        </w:rPr>
        <w:t>neighbour</w:t>
      </w:r>
      <w:proofErr w:type="spellEnd"/>
      <w:r w:rsidRPr="00AD280E">
        <w:rPr>
          <w:rFonts w:eastAsiaTheme="minorEastAsia"/>
          <w:sz w:val="22"/>
          <w:lang w:val="en-US" w:eastAsia="zh-CN"/>
        </w:rPr>
        <w:t xml:space="preserve"> cell</w:t>
      </w:r>
      <w:r>
        <w:rPr>
          <w:rFonts w:eastAsiaTheme="minorEastAsia"/>
          <w:sz w:val="22"/>
          <w:lang w:val="en-US" w:eastAsia="zh-CN"/>
        </w:rPr>
        <w:t>. Then we further discuss the UE behavior</w:t>
      </w:r>
      <w:r w:rsidR="00D10521">
        <w:rPr>
          <w:rFonts w:eastAsiaTheme="minorEastAsia"/>
          <w:sz w:val="22"/>
          <w:lang w:val="en-US" w:eastAsia="zh-CN"/>
        </w:rPr>
        <w:t xml:space="preserve"> as follows</w:t>
      </w:r>
      <w:r>
        <w:rPr>
          <w:rFonts w:eastAsiaTheme="minorEastAsia"/>
          <w:sz w:val="22"/>
          <w:lang w:val="en-US" w:eastAsia="zh-CN"/>
        </w:rPr>
        <w:t>:</w:t>
      </w:r>
    </w:p>
    <w:p w14:paraId="614FB0BB" w14:textId="0C3184A9" w:rsidR="00614E39" w:rsidRDefault="007D18DB" w:rsidP="00DE2557">
      <w:pPr>
        <w:jc w:val="both"/>
        <w:rPr>
          <w:sz w:val="22"/>
          <w:lang w:eastAsia="zh-CN"/>
        </w:rPr>
      </w:pPr>
      <w:r>
        <w:rPr>
          <w:sz w:val="22"/>
          <w:lang w:eastAsia="zh-CN"/>
        </w:rPr>
        <w:t xml:space="preserve">In order to </w:t>
      </w:r>
      <w:r w:rsidR="002A7F27">
        <w:rPr>
          <w:sz w:val="22"/>
          <w:lang w:eastAsia="zh-CN"/>
        </w:rPr>
        <w:t xml:space="preserve">camp on the satellites </w:t>
      </w:r>
      <w:r w:rsidR="00614E39">
        <w:rPr>
          <w:sz w:val="22"/>
          <w:lang w:eastAsia="zh-CN"/>
        </w:rPr>
        <w:t xml:space="preserve">that are </w:t>
      </w:r>
      <w:r>
        <w:rPr>
          <w:sz w:val="22"/>
          <w:lang w:eastAsia="zh-CN"/>
        </w:rPr>
        <w:t xml:space="preserve">not </w:t>
      </w:r>
      <w:r w:rsidR="00614E39">
        <w:rPr>
          <w:sz w:val="22"/>
          <w:lang w:eastAsia="zh-CN"/>
        </w:rPr>
        <w:t xml:space="preserve">included </w:t>
      </w:r>
      <w:r>
        <w:rPr>
          <w:sz w:val="22"/>
          <w:lang w:eastAsia="zh-CN"/>
        </w:rPr>
        <w:t>in</w:t>
      </w:r>
      <w:r w:rsidR="002A7F27">
        <w:rPr>
          <w:sz w:val="22"/>
          <w:lang w:eastAsia="zh-CN"/>
        </w:rPr>
        <w:t xml:space="preserve"> the NAS satellite ID list, the UE may need to </w:t>
      </w:r>
      <w:r w:rsidR="00614E39" w:rsidRPr="00BC6CA7">
        <w:rPr>
          <w:sz w:val="22"/>
          <w:lang w:eastAsia="zh-CN"/>
        </w:rPr>
        <w:t xml:space="preserve">continuously </w:t>
      </w:r>
      <w:r w:rsidR="002A7F27">
        <w:rPr>
          <w:sz w:val="22"/>
          <w:lang w:eastAsia="zh-CN"/>
        </w:rPr>
        <w:t xml:space="preserve">perform measurement </w:t>
      </w:r>
      <w:r>
        <w:rPr>
          <w:sz w:val="22"/>
          <w:lang w:eastAsia="zh-CN"/>
        </w:rPr>
        <w:t xml:space="preserve">for </w:t>
      </w:r>
      <w:r w:rsidR="002A7F27">
        <w:rPr>
          <w:sz w:val="22"/>
          <w:lang w:eastAsia="zh-CN"/>
        </w:rPr>
        <w:t xml:space="preserve">cell selection </w:t>
      </w:r>
      <w:r>
        <w:rPr>
          <w:sz w:val="22"/>
          <w:lang w:eastAsia="zh-CN"/>
        </w:rPr>
        <w:t>evaluation</w:t>
      </w:r>
      <w:r w:rsidR="00614E39">
        <w:rPr>
          <w:sz w:val="22"/>
          <w:lang w:eastAsia="zh-CN"/>
        </w:rPr>
        <w:t xml:space="preserve"> </w:t>
      </w:r>
      <w:r w:rsidR="002A7F27">
        <w:rPr>
          <w:sz w:val="22"/>
          <w:lang w:eastAsia="zh-CN"/>
        </w:rPr>
        <w:t xml:space="preserve">after </w:t>
      </w:r>
      <w:r>
        <w:rPr>
          <w:sz w:val="22"/>
          <w:lang w:eastAsia="zh-CN"/>
        </w:rPr>
        <w:t xml:space="preserve">being </w:t>
      </w:r>
      <w:r w:rsidR="002A7F27">
        <w:rPr>
          <w:sz w:val="22"/>
          <w:lang w:eastAsia="zh-CN"/>
        </w:rPr>
        <w:t>released to RRC_IDLE</w:t>
      </w:r>
      <w:r w:rsidR="00614E39">
        <w:rPr>
          <w:sz w:val="22"/>
          <w:lang w:eastAsia="zh-CN"/>
        </w:rPr>
        <w:t>.</w:t>
      </w:r>
      <w:r w:rsidR="002A7F27">
        <w:rPr>
          <w:sz w:val="22"/>
          <w:lang w:eastAsia="zh-CN"/>
        </w:rPr>
        <w:t xml:space="preserve"> </w:t>
      </w:r>
      <w:r w:rsidR="00614E39">
        <w:rPr>
          <w:sz w:val="22"/>
          <w:lang w:eastAsia="zh-CN"/>
        </w:rPr>
        <w:t xml:space="preserve">This is to ensure </w:t>
      </w:r>
      <w:r w:rsidR="002A7F27">
        <w:rPr>
          <w:sz w:val="22"/>
          <w:lang w:eastAsia="zh-CN"/>
        </w:rPr>
        <w:t xml:space="preserve">that </w:t>
      </w:r>
      <w:r w:rsidR="00614E39">
        <w:rPr>
          <w:sz w:val="22"/>
          <w:lang w:eastAsia="zh-CN"/>
        </w:rPr>
        <w:t xml:space="preserve">the UE </w:t>
      </w:r>
      <w:r w:rsidR="002A7F27">
        <w:rPr>
          <w:sz w:val="22"/>
          <w:lang w:eastAsia="zh-CN"/>
        </w:rPr>
        <w:t xml:space="preserve">will not miss </w:t>
      </w:r>
      <w:r w:rsidR="00614E39">
        <w:rPr>
          <w:sz w:val="22"/>
          <w:lang w:eastAsia="zh-CN"/>
        </w:rPr>
        <w:t xml:space="preserve">any passing </w:t>
      </w:r>
      <w:r w:rsidR="002A7F27">
        <w:rPr>
          <w:sz w:val="22"/>
          <w:lang w:eastAsia="zh-CN"/>
        </w:rPr>
        <w:t>satellite</w:t>
      </w:r>
      <w:r>
        <w:rPr>
          <w:sz w:val="22"/>
          <w:lang w:eastAsia="zh-CN"/>
        </w:rPr>
        <w:t>s</w:t>
      </w:r>
      <w:r w:rsidR="002A7F27">
        <w:rPr>
          <w:sz w:val="22"/>
          <w:lang w:eastAsia="zh-CN"/>
        </w:rPr>
        <w:t xml:space="preserve">. </w:t>
      </w:r>
      <w:r w:rsidR="00614E39">
        <w:rPr>
          <w:sz w:val="22"/>
          <w:lang w:eastAsia="zh-CN"/>
        </w:rPr>
        <w:t>However, i</w:t>
      </w:r>
      <w:r>
        <w:rPr>
          <w:sz w:val="22"/>
          <w:lang w:eastAsia="zh-CN"/>
        </w:rPr>
        <w:t>n this case, t</w:t>
      </w:r>
      <w:r w:rsidR="002A7F27">
        <w:rPr>
          <w:sz w:val="22"/>
          <w:lang w:eastAsia="zh-CN"/>
        </w:rPr>
        <w:t xml:space="preserve">he NAS </w:t>
      </w:r>
      <w:r>
        <w:rPr>
          <w:sz w:val="22"/>
          <w:lang w:eastAsia="zh-CN"/>
        </w:rPr>
        <w:t xml:space="preserve">wait </w:t>
      </w:r>
      <w:r w:rsidR="002A7F27">
        <w:rPr>
          <w:sz w:val="22"/>
          <w:lang w:eastAsia="zh-CN"/>
        </w:rPr>
        <w:t>timer</w:t>
      </w:r>
      <w:r w:rsidR="00614E39">
        <w:rPr>
          <w:sz w:val="22"/>
          <w:lang w:eastAsia="zh-CN"/>
        </w:rPr>
        <w:t xml:space="preserve"> </w:t>
      </w:r>
      <w:r w:rsidR="00614E39" w:rsidRPr="00614E39">
        <w:rPr>
          <w:sz w:val="22"/>
          <w:lang w:eastAsia="zh-CN"/>
        </w:rPr>
        <w:t>becomes ineffective</w:t>
      </w:r>
      <w:r>
        <w:rPr>
          <w:sz w:val="22"/>
          <w:lang w:eastAsia="zh-CN"/>
        </w:rPr>
        <w:t xml:space="preserve">, </w:t>
      </w:r>
      <w:r w:rsidR="00614E39" w:rsidRPr="00614E39">
        <w:rPr>
          <w:sz w:val="22"/>
          <w:lang w:eastAsia="zh-CN"/>
        </w:rPr>
        <w:t>leading to</w:t>
      </w:r>
      <w:r w:rsidR="00021B8B">
        <w:rPr>
          <w:sz w:val="22"/>
          <w:lang w:eastAsia="zh-CN"/>
        </w:rPr>
        <w:t xml:space="preserve"> </w:t>
      </w:r>
      <w:r w:rsidR="00614E39" w:rsidRPr="00614E39">
        <w:rPr>
          <w:sz w:val="22"/>
          <w:lang w:eastAsia="zh-CN"/>
        </w:rPr>
        <w:t>increased</w:t>
      </w:r>
      <w:r w:rsidR="00021B8B">
        <w:rPr>
          <w:sz w:val="22"/>
          <w:lang w:eastAsia="zh-CN"/>
        </w:rPr>
        <w:t xml:space="preserve"> </w:t>
      </w:r>
      <w:r w:rsidR="002A7F27">
        <w:rPr>
          <w:sz w:val="22"/>
          <w:lang w:eastAsia="zh-CN"/>
        </w:rPr>
        <w:t>power consumption</w:t>
      </w:r>
      <w:r w:rsidR="00614E39">
        <w:rPr>
          <w:sz w:val="22"/>
          <w:lang w:eastAsia="zh-CN"/>
        </w:rPr>
        <w:t xml:space="preserve"> for the UE</w:t>
      </w:r>
      <w:r w:rsidR="002A7F27">
        <w:rPr>
          <w:sz w:val="22"/>
          <w:lang w:eastAsia="zh-CN"/>
        </w:rPr>
        <w:t xml:space="preserve">. To </w:t>
      </w:r>
      <w:r w:rsidR="003D6C0E">
        <w:rPr>
          <w:sz w:val="22"/>
          <w:lang w:eastAsia="zh-CN"/>
        </w:rPr>
        <w:t xml:space="preserve">alleviate </w:t>
      </w:r>
      <w:r w:rsidR="002A7F27">
        <w:rPr>
          <w:sz w:val="22"/>
          <w:lang w:eastAsia="zh-CN"/>
        </w:rPr>
        <w:t>this issue,</w:t>
      </w:r>
      <w:r w:rsidR="0028620A">
        <w:rPr>
          <w:sz w:val="22"/>
          <w:lang w:eastAsia="zh-CN"/>
        </w:rPr>
        <w:t xml:space="preserve"> when determine whether to perform measurement</w:t>
      </w:r>
      <w:r w:rsidR="00614E39">
        <w:rPr>
          <w:sz w:val="22"/>
          <w:lang w:eastAsia="zh-CN"/>
        </w:rPr>
        <w:t>s</w:t>
      </w:r>
      <w:r w:rsidR="0028620A">
        <w:rPr>
          <w:sz w:val="22"/>
          <w:lang w:eastAsia="zh-CN"/>
        </w:rPr>
        <w:t>,</w:t>
      </w:r>
      <w:r w:rsidR="002A7F27">
        <w:rPr>
          <w:sz w:val="22"/>
          <w:lang w:eastAsia="zh-CN"/>
        </w:rPr>
        <w:t xml:space="preserve"> the UE </w:t>
      </w:r>
      <w:r w:rsidR="0028620A">
        <w:rPr>
          <w:sz w:val="22"/>
          <w:lang w:eastAsia="zh-CN"/>
        </w:rPr>
        <w:t xml:space="preserve">should also </w:t>
      </w:r>
      <w:r w:rsidR="00614E39" w:rsidRPr="00614E39">
        <w:rPr>
          <w:sz w:val="22"/>
          <w:lang w:eastAsia="zh-CN"/>
        </w:rPr>
        <w:t>take into account</w:t>
      </w:r>
      <w:r w:rsidR="002A7F27">
        <w:rPr>
          <w:sz w:val="22"/>
          <w:lang w:eastAsia="zh-CN"/>
        </w:rPr>
        <w:t xml:space="preserve"> the information </w:t>
      </w:r>
      <w:r w:rsidR="00517F3E">
        <w:rPr>
          <w:sz w:val="22"/>
          <w:lang w:eastAsia="zh-CN"/>
        </w:rPr>
        <w:t>for the subsequent satellite</w:t>
      </w:r>
      <w:r w:rsidR="00A27091">
        <w:rPr>
          <w:sz w:val="22"/>
          <w:lang w:eastAsia="zh-CN"/>
        </w:rPr>
        <w:t>s</w:t>
      </w:r>
      <w:r w:rsidR="00517F3E">
        <w:rPr>
          <w:sz w:val="22"/>
          <w:lang w:eastAsia="zh-CN"/>
        </w:rPr>
        <w:t xml:space="preserve"> </w:t>
      </w:r>
      <w:r w:rsidR="002A7F27">
        <w:rPr>
          <w:sz w:val="22"/>
          <w:lang w:eastAsia="zh-CN"/>
        </w:rPr>
        <w:t>in SIB32, which was introduced for discontinuous coverage</w:t>
      </w:r>
      <w:r w:rsidR="00517F3E">
        <w:rPr>
          <w:sz w:val="22"/>
          <w:lang w:eastAsia="zh-CN"/>
        </w:rPr>
        <w:t xml:space="preserve"> in Rel-17. </w:t>
      </w:r>
      <w:r w:rsidR="0028620A">
        <w:rPr>
          <w:sz w:val="22"/>
          <w:lang w:eastAsia="zh-CN"/>
        </w:rPr>
        <w:t xml:space="preserve">In other words, UE if the </w:t>
      </w:r>
      <w:r w:rsidR="0028620A" w:rsidRPr="00AD0D8E">
        <w:rPr>
          <w:i/>
          <w:sz w:val="22"/>
          <w:lang w:eastAsia="zh-CN"/>
        </w:rPr>
        <w:t>t-</w:t>
      </w:r>
      <w:proofErr w:type="spellStart"/>
      <w:r w:rsidR="0028620A" w:rsidRPr="00AD0D8E">
        <w:rPr>
          <w:i/>
          <w:sz w:val="22"/>
          <w:lang w:eastAsia="zh-CN"/>
        </w:rPr>
        <w:t>ServiceStart</w:t>
      </w:r>
      <w:proofErr w:type="spellEnd"/>
      <w:r w:rsidR="0028620A">
        <w:rPr>
          <w:sz w:val="22"/>
          <w:lang w:eastAsia="zh-CN"/>
        </w:rPr>
        <w:t xml:space="preserve"> for </w:t>
      </w:r>
      <w:r w:rsidR="00614E39">
        <w:rPr>
          <w:sz w:val="22"/>
          <w:lang w:eastAsia="zh-CN"/>
        </w:rPr>
        <w:t xml:space="preserve">a </w:t>
      </w:r>
      <w:r w:rsidR="0028620A">
        <w:rPr>
          <w:sz w:val="22"/>
          <w:lang w:eastAsia="zh-CN"/>
        </w:rPr>
        <w:t xml:space="preserve">satellite in SIB32 </w:t>
      </w:r>
      <w:r w:rsidR="00614E39">
        <w:rPr>
          <w:sz w:val="22"/>
          <w:lang w:eastAsia="zh-CN"/>
        </w:rPr>
        <w:t xml:space="preserve">occurs </w:t>
      </w:r>
      <w:r w:rsidR="0028620A">
        <w:rPr>
          <w:sz w:val="22"/>
          <w:lang w:eastAsia="zh-CN"/>
        </w:rPr>
        <w:t xml:space="preserve">earlier than the NAS wait timer, UE need to start performing measurement based on the </w:t>
      </w:r>
      <w:r w:rsidR="0028620A" w:rsidRPr="00AD0D8E">
        <w:rPr>
          <w:i/>
          <w:sz w:val="22"/>
          <w:lang w:eastAsia="zh-CN"/>
        </w:rPr>
        <w:t>t-</w:t>
      </w:r>
      <w:proofErr w:type="spellStart"/>
      <w:r w:rsidR="0028620A" w:rsidRPr="00AD0D8E">
        <w:rPr>
          <w:i/>
          <w:sz w:val="22"/>
          <w:lang w:eastAsia="zh-CN"/>
        </w:rPr>
        <w:t>ServiceStart</w:t>
      </w:r>
      <w:proofErr w:type="spellEnd"/>
      <w:r w:rsidR="0028620A">
        <w:rPr>
          <w:sz w:val="22"/>
          <w:lang w:eastAsia="zh-CN"/>
        </w:rPr>
        <w:t xml:space="preserve"> to </w:t>
      </w:r>
      <w:r w:rsidR="00614E39">
        <w:rPr>
          <w:sz w:val="22"/>
          <w:lang w:eastAsia="zh-CN"/>
        </w:rPr>
        <w:t xml:space="preserve">ensure </w:t>
      </w:r>
      <w:r w:rsidR="0028620A">
        <w:rPr>
          <w:sz w:val="22"/>
          <w:lang w:eastAsia="zh-CN"/>
        </w:rPr>
        <w:t>UE can access that satellite.</w:t>
      </w:r>
    </w:p>
    <w:p w14:paraId="27C7B7B6" w14:textId="37C6A6D7" w:rsidR="00091C77" w:rsidRPr="00780F9C" w:rsidRDefault="0028620A" w:rsidP="00DE2557">
      <w:pPr>
        <w:jc w:val="both"/>
        <w:rPr>
          <w:rFonts w:eastAsiaTheme="minorEastAsia"/>
          <w:b/>
          <w:sz w:val="22"/>
          <w:lang w:eastAsia="zh-CN"/>
        </w:rPr>
      </w:pPr>
      <w:r w:rsidRPr="00773C0F">
        <w:rPr>
          <w:b/>
          <w:sz w:val="22"/>
          <w:lang w:eastAsia="zh-CN"/>
        </w:rPr>
        <w:t xml:space="preserve">Proposal </w:t>
      </w:r>
      <w:r w:rsidR="00AD280E">
        <w:rPr>
          <w:b/>
          <w:sz w:val="22"/>
          <w:lang w:eastAsia="zh-CN"/>
        </w:rPr>
        <w:t>2</w:t>
      </w:r>
      <w:r w:rsidRPr="00773C0F">
        <w:rPr>
          <w:b/>
          <w:sz w:val="22"/>
          <w:lang w:eastAsia="zh-CN"/>
        </w:rPr>
        <w:t xml:space="preserve">: </w:t>
      </w:r>
      <w:r>
        <w:rPr>
          <w:b/>
          <w:sz w:val="22"/>
          <w:lang w:eastAsia="zh-CN"/>
        </w:rPr>
        <w:t>W</w:t>
      </w:r>
      <w:r w:rsidRPr="0028620A">
        <w:rPr>
          <w:b/>
          <w:sz w:val="22"/>
          <w:lang w:eastAsia="zh-CN"/>
        </w:rPr>
        <w:t xml:space="preserve">hen </w:t>
      </w:r>
      <w:r w:rsidR="0044530F" w:rsidRPr="00614E39">
        <w:rPr>
          <w:b/>
          <w:sz w:val="22"/>
          <w:lang w:eastAsia="zh-CN"/>
        </w:rPr>
        <w:t>determining</w:t>
      </w:r>
      <w:r w:rsidR="0044530F" w:rsidRPr="0028620A" w:rsidDel="0044530F">
        <w:rPr>
          <w:b/>
          <w:sz w:val="22"/>
          <w:lang w:eastAsia="zh-CN"/>
        </w:rPr>
        <w:t xml:space="preserve"> </w:t>
      </w:r>
      <w:r w:rsidRPr="0028620A">
        <w:rPr>
          <w:b/>
          <w:sz w:val="22"/>
          <w:lang w:eastAsia="zh-CN"/>
        </w:rPr>
        <w:t>whether to perform measurement</w:t>
      </w:r>
      <w:r>
        <w:rPr>
          <w:b/>
          <w:sz w:val="22"/>
          <w:lang w:eastAsia="zh-CN"/>
        </w:rPr>
        <w:t xml:space="preserve"> in IDLE</w:t>
      </w:r>
      <w:r w:rsidRPr="0028620A">
        <w:rPr>
          <w:b/>
          <w:sz w:val="22"/>
          <w:lang w:eastAsia="zh-CN"/>
        </w:rPr>
        <w:t xml:space="preserve">, the UE should consider </w:t>
      </w:r>
      <w:r>
        <w:rPr>
          <w:b/>
          <w:sz w:val="22"/>
          <w:lang w:eastAsia="zh-CN"/>
        </w:rPr>
        <w:t>both NA</w:t>
      </w:r>
      <w:r w:rsidR="00996D51">
        <w:rPr>
          <w:b/>
          <w:sz w:val="22"/>
          <w:lang w:eastAsia="zh-CN"/>
        </w:rPr>
        <w:t xml:space="preserve">S information (i.e., Satellite list and NAS wait timer) and </w:t>
      </w:r>
      <w:r w:rsidRPr="0028620A">
        <w:rPr>
          <w:b/>
          <w:sz w:val="22"/>
          <w:lang w:eastAsia="zh-CN"/>
        </w:rPr>
        <w:t>the information in SIB32</w:t>
      </w:r>
      <w:r w:rsidR="00996D51">
        <w:rPr>
          <w:b/>
          <w:sz w:val="22"/>
          <w:lang w:eastAsia="zh-CN"/>
        </w:rPr>
        <w:t xml:space="preserve"> (i.e., </w:t>
      </w:r>
      <w:r w:rsidR="00996D51" w:rsidRPr="00AD0D8E">
        <w:rPr>
          <w:b/>
          <w:i/>
          <w:sz w:val="22"/>
          <w:lang w:eastAsia="zh-CN"/>
        </w:rPr>
        <w:t>t-</w:t>
      </w:r>
      <w:proofErr w:type="spellStart"/>
      <w:r w:rsidR="00996D51" w:rsidRPr="00AD0D8E">
        <w:rPr>
          <w:b/>
          <w:i/>
          <w:sz w:val="22"/>
          <w:lang w:eastAsia="zh-CN"/>
        </w:rPr>
        <w:t>ServiceStart</w:t>
      </w:r>
      <w:proofErr w:type="spellEnd"/>
      <w:r w:rsidR="00996D51">
        <w:rPr>
          <w:b/>
          <w:sz w:val="22"/>
          <w:lang w:eastAsia="zh-CN"/>
        </w:rPr>
        <w:t xml:space="preserve"> and ephemeris)</w:t>
      </w:r>
      <w:r w:rsidRPr="00773C0F">
        <w:rPr>
          <w:b/>
          <w:sz w:val="22"/>
          <w:lang w:eastAsia="zh-CN"/>
        </w:rPr>
        <w:t>.</w:t>
      </w:r>
      <w:r w:rsidR="00DE6CD3">
        <w:rPr>
          <w:b/>
          <w:sz w:val="22"/>
          <w:lang w:eastAsia="zh-CN"/>
        </w:rPr>
        <w:t xml:space="preserve"> </w:t>
      </w:r>
      <w:r w:rsidR="0008073E">
        <w:rPr>
          <w:b/>
          <w:sz w:val="22"/>
          <w:lang w:eastAsia="zh-CN"/>
        </w:rPr>
        <w:t xml:space="preserve">The </w:t>
      </w:r>
      <w:r w:rsidR="0008073E">
        <w:rPr>
          <w:rFonts w:eastAsiaTheme="minorEastAsia"/>
          <w:b/>
          <w:sz w:val="22"/>
          <w:lang w:eastAsia="zh-CN"/>
        </w:rPr>
        <w:t>text proposal for capturing this in TS 36.304 is provided in the Annex.</w:t>
      </w:r>
    </w:p>
    <w:p w14:paraId="3FDADA05" w14:textId="33DF86A7" w:rsidR="00A17780" w:rsidRDefault="00996D51" w:rsidP="00DE2557">
      <w:pPr>
        <w:jc w:val="both"/>
        <w:rPr>
          <w:sz w:val="22"/>
          <w:lang w:eastAsia="zh-CN"/>
        </w:rPr>
      </w:pPr>
      <w:r>
        <w:rPr>
          <w:sz w:val="22"/>
          <w:lang w:eastAsia="zh-CN"/>
        </w:rPr>
        <w:t xml:space="preserve">However, </w:t>
      </w:r>
      <w:r w:rsidR="0044530F">
        <w:rPr>
          <w:sz w:val="22"/>
          <w:lang w:eastAsia="zh-CN"/>
        </w:rPr>
        <w:t xml:space="preserve">if the </w:t>
      </w:r>
      <w:r>
        <w:rPr>
          <w:sz w:val="22"/>
          <w:lang w:eastAsia="zh-CN"/>
        </w:rPr>
        <w:t>UE detects that the satellite indicated in SIB32 (but not contained in NAS satellite</w:t>
      </w:r>
      <w:r w:rsidR="00AD0D8E">
        <w:rPr>
          <w:sz w:val="22"/>
          <w:lang w:eastAsia="zh-CN"/>
        </w:rPr>
        <w:t xml:space="preserve"> ID</w:t>
      </w:r>
      <w:r>
        <w:rPr>
          <w:sz w:val="22"/>
          <w:lang w:eastAsia="zh-CN"/>
        </w:rPr>
        <w:t xml:space="preserve"> list) is operating in SF mode, </w:t>
      </w:r>
      <w:r w:rsidR="0044530F">
        <w:rPr>
          <w:sz w:val="22"/>
          <w:lang w:eastAsia="zh-CN"/>
        </w:rPr>
        <w:t xml:space="preserve">it should not </w:t>
      </w:r>
      <w:r>
        <w:rPr>
          <w:sz w:val="22"/>
          <w:lang w:eastAsia="zh-CN"/>
        </w:rPr>
        <w:t xml:space="preserve">access this satellite, </w:t>
      </w:r>
      <w:r w:rsidR="0044530F">
        <w:rPr>
          <w:sz w:val="22"/>
          <w:lang w:eastAsia="zh-CN"/>
        </w:rPr>
        <w:t xml:space="preserve">as </w:t>
      </w:r>
      <w:r>
        <w:rPr>
          <w:sz w:val="22"/>
          <w:lang w:eastAsia="zh-CN"/>
        </w:rPr>
        <w:t xml:space="preserve">there </w:t>
      </w:r>
      <w:r w:rsidR="0044530F">
        <w:rPr>
          <w:sz w:val="22"/>
          <w:lang w:eastAsia="zh-CN"/>
        </w:rPr>
        <w:t xml:space="preserve">would be </w:t>
      </w:r>
      <w:r>
        <w:rPr>
          <w:sz w:val="22"/>
          <w:lang w:eastAsia="zh-CN"/>
        </w:rPr>
        <w:t xml:space="preserve">no UE context </w:t>
      </w:r>
      <w:r w:rsidR="0044530F">
        <w:rPr>
          <w:sz w:val="22"/>
          <w:lang w:eastAsia="zh-CN"/>
        </w:rPr>
        <w:t xml:space="preserve">on </w:t>
      </w:r>
      <w:r>
        <w:rPr>
          <w:sz w:val="22"/>
          <w:lang w:eastAsia="zh-CN"/>
        </w:rPr>
        <w:t xml:space="preserve">this satellite. </w:t>
      </w:r>
      <w:r w:rsidR="0044530F" w:rsidRPr="0044530F">
        <w:rPr>
          <w:sz w:val="22"/>
          <w:lang w:eastAsia="zh-CN"/>
        </w:rPr>
        <w:t xml:space="preserve">If there were, </w:t>
      </w:r>
      <w:r>
        <w:rPr>
          <w:sz w:val="22"/>
          <w:lang w:eastAsia="zh-CN"/>
        </w:rPr>
        <w:t xml:space="preserve">the CN would have </w:t>
      </w:r>
      <w:r w:rsidR="0044530F" w:rsidRPr="0044530F">
        <w:rPr>
          <w:sz w:val="22"/>
          <w:lang w:eastAsia="zh-CN"/>
        </w:rPr>
        <w:t>included</w:t>
      </w:r>
      <w:r>
        <w:rPr>
          <w:sz w:val="22"/>
          <w:lang w:eastAsia="zh-CN"/>
        </w:rPr>
        <w:t xml:space="preserve"> this satellite into the NAS satellite </w:t>
      </w:r>
      <w:r w:rsidR="00AD0D8E">
        <w:rPr>
          <w:sz w:val="22"/>
          <w:lang w:eastAsia="zh-CN"/>
        </w:rPr>
        <w:t xml:space="preserve">ID </w:t>
      </w:r>
      <w:r>
        <w:rPr>
          <w:sz w:val="22"/>
          <w:lang w:eastAsia="zh-CN"/>
        </w:rPr>
        <w:t>list.</w:t>
      </w:r>
      <w:r w:rsidR="00D66099">
        <w:rPr>
          <w:sz w:val="22"/>
          <w:lang w:eastAsia="zh-CN"/>
        </w:rPr>
        <w:t xml:space="preserve"> </w:t>
      </w:r>
    </w:p>
    <w:p w14:paraId="3A6AE3F8" w14:textId="2C1D904D" w:rsidR="0085623C" w:rsidRDefault="00F2338C" w:rsidP="00DE2557">
      <w:pPr>
        <w:jc w:val="both"/>
        <w:rPr>
          <w:b/>
          <w:sz w:val="22"/>
          <w:lang w:eastAsia="zh-CN"/>
        </w:rPr>
      </w:pPr>
      <w:r w:rsidRPr="00773C0F">
        <w:rPr>
          <w:b/>
          <w:sz w:val="22"/>
          <w:lang w:eastAsia="zh-CN"/>
        </w:rPr>
        <w:t xml:space="preserve">Proposal </w:t>
      </w:r>
      <w:r w:rsidR="00AD280E">
        <w:rPr>
          <w:b/>
          <w:sz w:val="22"/>
          <w:lang w:eastAsia="zh-CN"/>
        </w:rPr>
        <w:t>3</w:t>
      </w:r>
      <w:r w:rsidRPr="00773C0F">
        <w:rPr>
          <w:b/>
          <w:sz w:val="22"/>
          <w:lang w:eastAsia="zh-CN"/>
        </w:rPr>
        <w:t xml:space="preserve">: </w:t>
      </w:r>
      <w:r w:rsidR="0044530F">
        <w:rPr>
          <w:b/>
          <w:sz w:val="22"/>
          <w:lang w:eastAsia="zh-CN"/>
        </w:rPr>
        <w:t xml:space="preserve">If </w:t>
      </w:r>
      <w:r w:rsidR="00996D51">
        <w:rPr>
          <w:b/>
          <w:sz w:val="22"/>
          <w:lang w:eastAsia="zh-CN"/>
        </w:rPr>
        <w:t xml:space="preserve">a satellite indicated in SIB32 but not </w:t>
      </w:r>
      <w:r w:rsidR="0044530F">
        <w:rPr>
          <w:b/>
          <w:sz w:val="22"/>
          <w:lang w:eastAsia="zh-CN"/>
        </w:rPr>
        <w:t>included</w:t>
      </w:r>
      <w:r w:rsidR="00996D51">
        <w:rPr>
          <w:b/>
          <w:sz w:val="22"/>
          <w:lang w:eastAsia="zh-CN"/>
        </w:rPr>
        <w:t xml:space="preserve"> in the NAS satellite</w:t>
      </w:r>
      <w:r w:rsidR="00AD0D8E">
        <w:rPr>
          <w:b/>
          <w:sz w:val="22"/>
          <w:lang w:eastAsia="zh-CN"/>
        </w:rPr>
        <w:t xml:space="preserve"> ID</w:t>
      </w:r>
      <w:r w:rsidR="00996D51">
        <w:rPr>
          <w:b/>
          <w:sz w:val="22"/>
          <w:lang w:eastAsia="zh-CN"/>
        </w:rPr>
        <w:t xml:space="preserve"> list is </w:t>
      </w:r>
      <w:r w:rsidR="0044530F" w:rsidRPr="0044530F">
        <w:rPr>
          <w:b/>
          <w:sz w:val="22"/>
          <w:lang w:eastAsia="zh-CN"/>
        </w:rPr>
        <w:t xml:space="preserve">operating in </w:t>
      </w:r>
      <w:r w:rsidR="00996D51">
        <w:rPr>
          <w:b/>
          <w:sz w:val="22"/>
          <w:lang w:eastAsia="zh-CN"/>
        </w:rPr>
        <w:t xml:space="preserve">SF operation, </w:t>
      </w:r>
      <w:r w:rsidR="0044530F">
        <w:rPr>
          <w:b/>
          <w:sz w:val="22"/>
          <w:lang w:eastAsia="zh-CN"/>
        </w:rPr>
        <w:t xml:space="preserve">the </w:t>
      </w:r>
      <w:r w:rsidR="00996D51">
        <w:rPr>
          <w:b/>
          <w:sz w:val="22"/>
          <w:lang w:eastAsia="zh-CN"/>
        </w:rPr>
        <w:t xml:space="preserve">UE </w:t>
      </w:r>
      <w:r w:rsidR="0044530F">
        <w:rPr>
          <w:b/>
          <w:sz w:val="22"/>
          <w:lang w:eastAsia="zh-CN"/>
        </w:rPr>
        <w:t xml:space="preserve">should not </w:t>
      </w:r>
      <w:r w:rsidR="00996D51">
        <w:rPr>
          <w:b/>
          <w:sz w:val="22"/>
          <w:lang w:eastAsia="zh-CN"/>
        </w:rPr>
        <w:t>access it</w:t>
      </w:r>
      <w:r w:rsidR="00773C0F" w:rsidRPr="00773C0F">
        <w:rPr>
          <w:b/>
          <w:sz w:val="22"/>
          <w:lang w:eastAsia="zh-CN"/>
        </w:rPr>
        <w:t>.</w:t>
      </w:r>
    </w:p>
    <w:p w14:paraId="06D7F0A5" w14:textId="6F06CC16" w:rsidR="00091C77" w:rsidRPr="00DE2557" w:rsidRDefault="00091C77" w:rsidP="00091C77">
      <w:pPr>
        <w:pStyle w:val="Heading2"/>
        <w:jc w:val="both"/>
      </w:pPr>
      <w:r w:rsidRPr="00DE2557">
        <w:t>2.</w:t>
      </w:r>
      <w:r>
        <w:t>3</w:t>
      </w:r>
      <w:r w:rsidRPr="00DE2557">
        <w:tab/>
        <w:t>Access control</w:t>
      </w:r>
    </w:p>
    <w:p w14:paraId="25379F84" w14:textId="77777777" w:rsidR="00091C77" w:rsidRPr="00DE2557" w:rsidRDefault="00091C77" w:rsidP="00091C77">
      <w:pPr>
        <w:jc w:val="both"/>
        <w:rPr>
          <w:sz w:val="22"/>
          <w:lang w:eastAsia="zh-CN"/>
        </w:rPr>
      </w:pPr>
      <w:r w:rsidRPr="00DE2557">
        <w:rPr>
          <w:sz w:val="22"/>
          <w:lang w:eastAsia="zh-CN"/>
        </w:rPr>
        <w:t xml:space="preserve">For both S&amp;F architectures, the UE’s DL NAS data can be stored at the MME on board the satellite serving the UE at next pass. In this case, if the UE is unable to access the intended satellite, the stored data will be lost. </w:t>
      </w:r>
      <w:r w:rsidRPr="00110A1F">
        <w:rPr>
          <w:sz w:val="22"/>
          <w:lang w:eastAsia="zh-CN"/>
        </w:rPr>
        <w:t>Given that</w:t>
      </w:r>
      <w:r w:rsidRPr="00DE2557">
        <w:rPr>
          <w:sz w:val="22"/>
          <w:lang w:eastAsia="zh-CN"/>
        </w:rPr>
        <w:t xml:space="preserve"> the current access control mechanism may lead to rejection of the UE’s RRC connection request due to the load status, it is beneficial for the </w:t>
      </w:r>
      <w:proofErr w:type="spellStart"/>
      <w:r w:rsidRPr="00DE2557">
        <w:rPr>
          <w:sz w:val="22"/>
          <w:lang w:eastAsia="zh-CN"/>
        </w:rPr>
        <w:t>eNB</w:t>
      </w:r>
      <w:proofErr w:type="spellEnd"/>
      <w:r w:rsidRPr="00DE2557">
        <w:rPr>
          <w:sz w:val="22"/>
          <w:lang w:eastAsia="zh-CN"/>
        </w:rPr>
        <w:t xml:space="preserve"> to prioritize the access of the UE, if it is subsequently re-attempting the access to the NW, to avoid potential data loss.</w:t>
      </w:r>
      <w:r>
        <w:rPr>
          <w:sz w:val="22"/>
          <w:lang w:eastAsia="zh-CN"/>
        </w:rPr>
        <w:t xml:space="preserve"> </w:t>
      </w:r>
      <w:r w:rsidRPr="00B35DD6">
        <w:rPr>
          <w:sz w:val="22"/>
          <w:lang w:eastAsia="zh-CN"/>
        </w:rPr>
        <w:t>The re-attempt from the UE can be indicated to the network while performing RRC Connection Establishment procedure</w:t>
      </w:r>
      <w:r>
        <w:rPr>
          <w:sz w:val="22"/>
          <w:lang w:eastAsia="zh-CN"/>
        </w:rPr>
        <w:t>.</w:t>
      </w:r>
    </w:p>
    <w:p w14:paraId="61EF5FEC" w14:textId="37D1C60B" w:rsidR="00091C77" w:rsidRDefault="00091C77" w:rsidP="00091C77">
      <w:pPr>
        <w:jc w:val="both"/>
        <w:rPr>
          <w:b/>
          <w:sz w:val="22"/>
          <w:lang w:eastAsia="zh-CN"/>
        </w:rPr>
      </w:pPr>
      <w:r w:rsidRPr="00DE2557">
        <w:rPr>
          <w:b/>
          <w:sz w:val="22"/>
          <w:lang w:eastAsia="zh-CN"/>
        </w:rPr>
        <w:t xml:space="preserve">Proposal </w:t>
      </w:r>
      <w:r w:rsidR="00D10521">
        <w:rPr>
          <w:b/>
          <w:sz w:val="22"/>
          <w:lang w:eastAsia="zh-CN"/>
        </w:rPr>
        <w:t>4</w:t>
      </w:r>
      <w:r w:rsidRPr="00DE2557">
        <w:rPr>
          <w:b/>
          <w:sz w:val="22"/>
          <w:lang w:eastAsia="zh-CN"/>
        </w:rPr>
        <w:t>: S&amp;F NW should prioritize the access of the UE, if it is subsequently re-attempting the access to the NW.</w:t>
      </w:r>
      <w:r>
        <w:rPr>
          <w:b/>
          <w:sz w:val="22"/>
          <w:lang w:eastAsia="zh-CN"/>
        </w:rPr>
        <w:t xml:space="preserve"> The re-attempt from the UE can be indicated to the network while performing RRC Connection Establishment procedure.</w:t>
      </w:r>
    </w:p>
    <w:bookmarkEnd w:id="3"/>
    <w:bookmarkEnd w:id="4"/>
    <w:bookmarkEnd w:id="5"/>
    <w:p w14:paraId="088961FA" w14:textId="41AEB2B2" w:rsidR="003C7F86" w:rsidRPr="00B139C2" w:rsidRDefault="00B139C2" w:rsidP="00DE2557">
      <w:pPr>
        <w:keepNext/>
        <w:keepLines/>
        <w:pBdr>
          <w:top w:val="single" w:sz="12" w:space="3" w:color="auto"/>
        </w:pBdr>
        <w:spacing w:before="240" w:line="300" w:lineRule="auto"/>
        <w:ind w:left="1134" w:hanging="1134"/>
        <w:jc w:val="both"/>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r w:rsidR="00F703B6">
        <w:rPr>
          <w:rFonts w:ascii="Arial" w:eastAsia="Malgun Gothic" w:hAnsi="Arial"/>
          <w:sz w:val="36"/>
          <w:lang w:eastAsia="de-DE"/>
        </w:rPr>
        <w:t xml:space="preserve"> </w:t>
      </w:r>
    </w:p>
    <w:p w14:paraId="6858468D" w14:textId="0D29D934" w:rsidR="00397D36" w:rsidRPr="00FB04D0" w:rsidRDefault="00C00A9E" w:rsidP="007E4BDE">
      <w:pPr>
        <w:spacing w:line="300" w:lineRule="auto"/>
        <w:jc w:val="both"/>
        <w:rPr>
          <w:rFonts w:eastAsiaTheme="minorEastAsia"/>
          <w:b/>
          <w:sz w:val="22"/>
          <w:lang w:eastAsia="zh-CN"/>
        </w:rPr>
      </w:pPr>
      <w:r w:rsidRPr="00B610E4">
        <w:rPr>
          <w:sz w:val="22"/>
        </w:rPr>
        <w:t>This contribution discusses the store and forward operation for IoT NTN</w:t>
      </w:r>
      <w:r w:rsidR="00C215A9">
        <w:rPr>
          <w:sz w:val="22"/>
        </w:rPr>
        <w:t xml:space="preserve"> and we have the following proposals</w:t>
      </w:r>
      <w:r w:rsidRPr="00B610E4">
        <w:rPr>
          <w:sz w:val="22"/>
        </w:rPr>
        <w:t>:</w:t>
      </w:r>
    </w:p>
    <w:p w14:paraId="4F432F98" w14:textId="457C5F0F" w:rsidR="004F005E" w:rsidRPr="00DE2557" w:rsidRDefault="004F005E" w:rsidP="00DE2557">
      <w:pPr>
        <w:spacing w:beforeLines="50" w:before="120" w:after="120" w:line="300" w:lineRule="auto"/>
        <w:jc w:val="both"/>
        <w:rPr>
          <w:b/>
          <w:color w:val="000000" w:themeColor="text1"/>
          <w:sz w:val="22"/>
          <w:u w:val="single"/>
        </w:rPr>
      </w:pPr>
      <w:r w:rsidRPr="00DE2557">
        <w:rPr>
          <w:b/>
          <w:color w:val="000000" w:themeColor="text1"/>
          <w:sz w:val="22"/>
          <w:u w:val="single"/>
        </w:rPr>
        <w:t>Paging in S&amp;F satellite operation</w:t>
      </w:r>
    </w:p>
    <w:p w14:paraId="153EEC80" w14:textId="77777777" w:rsidR="00D10521" w:rsidRPr="00BE1CF2" w:rsidRDefault="00D10521" w:rsidP="00D10521">
      <w:pPr>
        <w:jc w:val="both"/>
        <w:rPr>
          <w:b/>
          <w:sz w:val="22"/>
          <w:lang w:eastAsia="zh-CN"/>
        </w:rPr>
      </w:pPr>
      <w:r w:rsidRPr="001875EC">
        <w:rPr>
          <w:b/>
          <w:sz w:val="22"/>
          <w:lang w:eastAsia="zh-CN"/>
        </w:rPr>
        <w:t xml:space="preserve">Proposal </w:t>
      </w:r>
      <w:r>
        <w:rPr>
          <w:b/>
          <w:sz w:val="22"/>
          <w:lang w:eastAsia="zh-CN"/>
        </w:rPr>
        <w:t>1</w:t>
      </w:r>
      <w:r w:rsidRPr="001875EC">
        <w:rPr>
          <w:b/>
          <w:sz w:val="22"/>
          <w:lang w:eastAsia="zh-CN"/>
        </w:rPr>
        <w:t>:</w:t>
      </w:r>
      <w:r>
        <w:rPr>
          <w:b/>
          <w:sz w:val="22"/>
          <w:lang w:eastAsia="zh-CN"/>
        </w:rPr>
        <w:t>An indication is introduced in the System information to indicate that the UE could</w:t>
      </w:r>
      <w:r w:rsidRPr="00A32409">
        <w:rPr>
          <w:b/>
          <w:sz w:val="22"/>
          <w:lang w:eastAsia="zh-CN"/>
        </w:rPr>
        <w:t xml:space="preserve"> skip monitoring paging and initiating RRC connection for MT data reception</w:t>
      </w:r>
      <w:r w:rsidRPr="001875EC">
        <w:rPr>
          <w:b/>
          <w:sz w:val="22"/>
          <w:lang w:eastAsia="zh-CN"/>
        </w:rPr>
        <w:t>.</w:t>
      </w:r>
    </w:p>
    <w:p w14:paraId="3E3C3AB3" w14:textId="77777777" w:rsidR="00D10521" w:rsidRDefault="00D10521" w:rsidP="00D10521">
      <w:pPr>
        <w:spacing w:beforeLines="50" w:before="120" w:after="120" w:line="300" w:lineRule="auto"/>
        <w:jc w:val="both"/>
        <w:rPr>
          <w:b/>
          <w:color w:val="000000" w:themeColor="text1"/>
          <w:sz w:val="22"/>
          <w:u w:val="single"/>
        </w:rPr>
      </w:pPr>
    </w:p>
    <w:p w14:paraId="775A8F62" w14:textId="77777777" w:rsidR="00D10521" w:rsidRDefault="00D10521" w:rsidP="00D10521">
      <w:pPr>
        <w:spacing w:beforeLines="50" w:before="120" w:after="120" w:line="300" w:lineRule="auto"/>
        <w:jc w:val="both"/>
        <w:rPr>
          <w:b/>
          <w:color w:val="000000" w:themeColor="text1"/>
          <w:sz w:val="22"/>
          <w:u w:val="single"/>
        </w:rPr>
      </w:pPr>
    </w:p>
    <w:p w14:paraId="3D137BF8" w14:textId="27A4C65C" w:rsidR="00D10521" w:rsidRDefault="00D10521" w:rsidP="00D10521">
      <w:pPr>
        <w:spacing w:beforeLines="50" w:before="120" w:after="120" w:line="300" w:lineRule="auto"/>
        <w:jc w:val="both"/>
        <w:rPr>
          <w:b/>
          <w:color w:val="000000" w:themeColor="text1"/>
          <w:sz w:val="22"/>
          <w:u w:val="single"/>
        </w:rPr>
      </w:pPr>
      <w:r w:rsidRPr="00D10521">
        <w:rPr>
          <w:b/>
          <w:color w:val="000000" w:themeColor="text1"/>
          <w:sz w:val="22"/>
          <w:u w:val="single"/>
        </w:rPr>
        <w:lastRenderedPageBreak/>
        <w:t>UE behaviour related to the Satellite ID list</w:t>
      </w:r>
    </w:p>
    <w:p w14:paraId="34107A95" w14:textId="77777777" w:rsidR="00D10521" w:rsidRPr="00780F9C" w:rsidRDefault="00D10521" w:rsidP="00D10521">
      <w:pPr>
        <w:jc w:val="both"/>
        <w:rPr>
          <w:rFonts w:eastAsiaTheme="minorEastAsia"/>
          <w:b/>
          <w:sz w:val="22"/>
          <w:lang w:eastAsia="zh-CN"/>
        </w:rPr>
      </w:pPr>
      <w:r w:rsidRPr="00773C0F">
        <w:rPr>
          <w:b/>
          <w:sz w:val="22"/>
          <w:lang w:eastAsia="zh-CN"/>
        </w:rPr>
        <w:t xml:space="preserve">Proposal </w:t>
      </w:r>
      <w:r>
        <w:rPr>
          <w:b/>
          <w:sz w:val="22"/>
          <w:lang w:eastAsia="zh-CN"/>
        </w:rPr>
        <w:t>2</w:t>
      </w:r>
      <w:r w:rsidRPr="00773C0F">
        <w:rPr>
          <w:b/>
          <w:sz w:val="22"/>
          <w:lang w:eastAsia="zh-CN"/>
        </w:rPr>
        <w:t xml:space="preserve">: </w:t>
      </w:r>
      <w:r>
        <w:rPr>
          <w:b/>
          <w:sz w:val="22"/>
          <w:lang w:eastAsia="zh-CN"/>
        </w:rPr>
        <w:t>W</w:t>
      </w:r>
      <w:r w:rsidRPr="0028620A">
        <w:rPr>
          <w:b/>
          <w:sz w:val="22"/>
          <w:lang w:eastAsia="zh-CN"/>
        </w:rPr>
        <w:t xml:space="preserve">hen </w:t>
      </w:r>
      <w:r w:rsidRPr="00614E39">
        <w:rPr>
          <w:b/>
          <w:sz w:val="22"/>
          <w:lang w:eastAsia="zh-CN"/>
        </w:rPr>
        <w:t>determining</w:t>
      </w:r>
      <w:r w:rsidRPr="0028620A" w:rsidDel="0044530F">
        <w:rPr>
          <w:b/>
          <w:sz w:val="22"/>
          <w:lang w:eastAsia="zh-CN"/>
        </w:rPr>
        <w:t xml:space="preserve"> </w:t>
      </w:r>
      <w:r w:rsidRPr="0028620A">
        <w:rPr>
          <w:b/>
          <w:sz w:val="22"/>
          <w:lang w:eastAsia="zh-CN"/>
        </w:rPr>
        <w:t>whether to perform measurement</w:t>
      </w:r>
      <w:r>
        <w:rPr>
          <w:b/>
          <w:sz w:val="22"/>
          <w:lang w:eastAsia="zh-CN"/>
        </w:rPr>
        <w:t xml:space="preserve"> in IDLE</w:t>
      </w:r>
      <w:r w:rsidRPr="0028620A">
        <w:rPr>
          <w:b/>
          <w:sz w:val="22"/>
          <w:lang w:eastAsia="zh-CN"/>
        </w:rPr>
        <w:t xml:space="preserve">, the UE should consider </w:t>
      </w:r>
      <w:r>
        <w:rPr>
          <w:b/>
          <w:sz w:val="22"/>
          <w:lang w:eastAsia="zh-CN"/>
        </w:rPr>
        <w:t xml:space="preserve">both NAS information (i.e., Satellite list and NAS wait timer) and </w:t>
      </w:r>
      <w:r w:rsidRPr="0028620A">
        <w:rPr>
          <w:b/>
          <w:sz w:val="22"/>
          <w:lang w:eastAsia="zh-CN"/>
        </w:rPr>
        <w:t>the information in SIB32</w:t>
      </w:r>
      <w:r>
        <w:rPr>
          <w:b/>
          <w:sz w:val="22"/>
          <w:lang w:eastAsia="zh-CN"/>
        </w:rPr>
        <w:t xml:space="preserve"> (i.e., </w:t>
      </w:r>
      <w:r w:rsidRPr="00AD0D8E">
        <w:rPr>
          <w:b/>
          <w:i/>
          <w:sz w:val="22"/>
          <w:lang w:eastAsia="zh-CN"/>
        </w:rPr>
        <w:t>t-</w:t>
      </w:r>
      <w:proofErr w:type="spellStart"/>
      <w:r w:rsidRPr="00AD0D8E">
        <w:rPr>
          <w:b/>
          <w:i/>
          <w:sz w:val="22"/>
          <w:lang w:eastAsia="zh-CN"/>
        </w:rPr>
        <w:t>ServiceStart</w:t>
      </w:r>
      <w:proofErr w:type="spellEnd"/>
      <w:r>
        <w:rPr>
          <w:b/>
          <w:sz w:val="22"/>
          <w:lang w:eastAsia="zh-CN"/>
        </w:rPr>
        <w:t xml:space="preserve"> and ephemeris)</w:t>
      </w:r>
      <w:r w:rsidRPr="00773C0F">
        <w:rPr>
          <w:b/>
          <w:sz w:val="22"/>
          <w:lang w:eastAsia="zh-CN"/>
        </w:rPr>
        <w:t>.</w:t>
      </w:r>
      <w:r>
        <w:rPr>
          <w:b/>
          <w:sz w:val="22"/>
          <w:lang w:eastAsia="zh-CN"/>
        </w:rPr>
        <w:t xml:space="preserve"> The </w:t>
      </w:r>
      <w:r>
        <w:rPr>
          <w:rFonts w:eastAsiaTheme="minorEastAsia"/>
          <w:b/>
          <w:sz w:val="22"/>
          <w:lang w:eastAsia="zh-CN"/>
        </w:rPr>
        <w:t>text proposal for capturing this in TS 36.304 is provided in the Annex.</w:t>
      </w:r>
    </w:p>
    <w:p w14:paraId="544BBA49" w14:textId="77777777" w:rsidR="00D10521" w:rsidRDefault="00D10521" w:rsidP="00D10521">
      <w:pPr>
        <w:jc w:val="both"/>
        <w:rPr>
          <w:b/>
          <w:sz w:val="22"/>
          <w:lang w:eastAsia="zh-CN"/>
        </w:rPr>
      </w:pPr>
      <w:r w:rsidRPr="00773C0F">
        <w:rPr>
          <w:b/>
          <w:sz w:val="22"/>
          <w:lang w:eastAsia="zh-CN"/>
        </w:rPr>
        <w:t xml:space="preserve">Proposal </w:t>
      </w:r>
      <w:r>
        <w:rPr>
          <w:b/>
          <w:sz w:val="22"/>
          <w:lang w:eastAsia="zh-CN"/>
        </w:rPr>
        <w:t>3</w:t>
      </w:r>
      <w:r w:rsidRPr="00773C0F">
        <w:rPr>
          <w:b/>
          <w:sz w:val="22"/>
          <w:lang w:eastAsia="zh-CN"/>
        </w:rPr>
        <w:t xml:space="preserve">: </w:t>
      </w:r>
      <w:r>
        <w:rPr>
          <w:b/>
          <w:sz w:val="22"/>
          <w:lang w:eastAsia="zh-CN"/>
        </w:rPr>
        <w:t xml:space="preserve">If a satellite indicated in SIB32 but not included in the NAS satellite ID list is </w:t>
      </w:r>
      <w:r w:rsidRPr="0044530F">
        <w:rPr>
          <w:b/>
          <w:sz w:val="22"/>
          <w:lang w:eastAsia="zh-CN"/>
        </w:rPr>
        <w:t xml:space="preserve">operating in </w:t>
      </w:r>
      <w:r>
        <w:rPr>
          <w:b/>
          <w:sz w:val="22"/>
          <w:lang w:eastAsia="zh-CN"/>
        </w:rPr>
        <w:t>SF operation, the UE should not access it</w:t>
      </w:r>
      <w:r w:rsidRPr="00773C0F">
        <w:rPr>
          <w:b/>
          <w:sz w:val="22"/>
          <w:lang w:eastAsia="zh-CN"/>
        </w:rPr>
        <w:t>.</w:t>
      </w:r>
    </w:p>
    <w:p w14:paraId="252BF3A1" w14:textId="68186993" w:rsidR="001875EC" w:rsidRPr="00DE2557" w:rsidRDefault="00B01C38" w:rsidP="00DE2557">
      <w:pPr>
        <w:spacing w:beforeLines="50" w:before="120" w:after="120" w:line="300" w:lineRule="auto"/>
        <w:jc w:val="both"/>
        <w:rPr>
          <w:b/>
          <w:color w:val="000000" w:themeColor="text1"/>
          <w:sz w:val="22"/>
          <w:u w:val="single"/>
        </w:rPr>
      </w:pPr>
      <w:r w:rsidRPr="00DE2557">
        <w:rPr>
          <w:b/>
          <w:color w:val="000000" w:themeColor="text1"/>
          <w:sz w:val="22"/>
          <w:u w:val="single"/>
        </w:rPr>
        <w:t>A</w:t>
      </w:r>
      <w:r w:rsidR="001875EC" w:rsidRPr="00DE2557">
        <w:rPr>
          <w:b/>
          <w:color w:val="000000" w:themeColor="text1"/>
          <w:sz w:val="22"/>
          <w:u w:val="single"/>
        </w:rPr>
        <w:t>ccess control</w:t>
      </w:r>
    </w:p>
    <w:p w14:paraId="5C283D10" w14:textId="77777777" w:rsidR="00D10521" w:rsidRDefault="00D10521" w:rsidP="00D10521">
      <w:pPr>
        <w:jc w:val="both"/>
        <w:rPr>
          <w:b/>
          <w:sz w:val="22"/>
          <w:lang w:eastAsia="zh-CN"/>
        </w:rPr>
      </w:pPr>
      <w:r w:rsidRPr="00DE2557">
        <w:rPr>
          <w:b/>
          <w:sz w:val="22"/>
          <w:lang w:eastAsia="zh-CN"/>
        </w:rPr>
        <w:t xml:space="preserve">Proposal </w:t>
      </w:r>
      <w:r>
        <w:rPr>
          <w:b/>
          <w:sz w:val="22"/>
          <w:lang w:eastAsia="zh-CN"/>
        </w:rPr>
        <w:t>4</w:t>
      </w:r>
      <w:r w:rsidRPr="00DE2557">
        <w:rPr>
          <w:b/>
          <w:sz w:val="22"/>
          <w:lang w:eastAsia="zh-CN"/>
        </w:rPr>
        <w:t>: S&amp;F NW should prioritize the access of the UE, if it is subsequently re-attempting the access to the NW.</w:t>
      </w:r>
      <w:r>
        <w:rPr>
          <w:b/>
          <w:sz w:val="22"/>
          <w:lang w:eastAsia="zh-CN"/>
        </w:rPr>
        <w:t xml:space="preserve"> The re-attempt from the UE can be indicated to the network while performing RRC Connection Establishment procedure.</w:t>
      </w:r>
    </w:p>
    <w:p w14:paraId="7E6F5760" w14:textId="77777777" w:rsidR="003928A5" w:rsidRDefault="003928A5" w:rsidP="00DE2557">
      <w:pPr>
        <w:pStyle w:val="Heading1"/>
        <w:jc w:val="both"/>
      </w:pPr>
      <w:r>
        <w:t>4</w:t>
      </w:r>
      <w:r>
        <w:tab/>
        <w:t>References</w:t>
      </w:r>
    </w:p>
    <w:p w14:paraId="19F86D15" w14:textId="56B15E9F" w:rsidR="00ED04E1" w:rsidRDefault="004C010D" w:rsidP="00ED04E1">
      <w:pPr>
        <w:numPr>
          <w:ilvl w:val="0"/>
          <w:numId w:val="39"/>
        </w:numPr>
        <w:spacing w:before="100" w:beforeAutospacing="1" w:after="100" w:afterAutospacing="1"/>
        <w:jc w:val="both"/>
        <w:textAlignment w:val="auto"/>
        <w:rPr>
          <w:sz w:val="22"/>
          <w:szCs w:val="22"/>
          <w:lang w:val="x-none"/>
        </w:rPr>
      </w:pPr>
      <w:bookmarkStart w:id="8" w:name="_Ref193877117"/>
      <w:bookmarkStart w:id="9" w:name="_Ref125017998"/>
      <w:bookmarkStart w:id="10" w:name="_Ref141351369"/>
      <w:bookmarkStart w:id="11" w:name="_Ref114840279"/>
      <w:r w:rsidRPr="004C010D">
        <w:rPr>
          <w:sz w:val="22"/>
          <w:szCs w:val="22"/>
          <w:lang w:val="x-none"/>
        </w:rPr>
        <w:t>R2-2504673</w:t>
      </w:r>
      <w:r w:rsidR="00ED04E1" w:rsidRPr="00B610E4">
        <w:rPr>
          <w:sz w:val="22"/>
          <w:szCs w:val="22"/>
          <w:lang w:val="x-none"/>
        </w:rPr>
        <w:t>, Report from Break-out session on NR-NTN and IoT-NTN, Session Chai</w:t>
      </w:r>
      <w:r w:rsidR="00ED04E1">
        <w:rPr>
          <w:sz w:val="22"/>
          <w:szCs w:val="22"/>
          <w:lang w:val="x-none"/>
        </w:rPr>
        <w:t xml:space="preserve">r (ZTE Corporation), RAN2 </w:t>
      </w:r>
      <w:r>
        <w:rPr>
          <w:sz w:val="22"/>
          <w:szCs w:val="22"/>
          <w:lang w:val="x-none"/>
        </w:rPr>
        <w:t>130</w:t>
      </w:r>
      <w:r w:rsidR="00ED04E1" w:rsidRPr="00B610E4">
        <w:rPr>
          <w:sz w:val="22"/>
          <w:szCs w:val="22"/>
          <w:lang w:val="x-none"/>
        </w:rPr>
        <w:t>.</w:t>
      </w:r>
      <w:bookmarkEnd w:id="8"/>
    </w:p>
    <w:p w14:paraId="253E485E" w14:textId="3BCA453C" w:rsidR="00543D15" w:rsidRPr="00D10521" w:rsidRDefault="00ED04E1" w:rsidP="00D5232A">
      <w:pPr>
        <w:numPr>
          <w:ilvl w:val="0"/>
          <w:numId w:val="39"/>
        </w:numPr>
        <w:spacing w:before="100" w:beforeAutospacing="1" w:after="100" w:afterAutospacing="1"/>
        <w:jc w:val="both"/>
        <w:textAlignment w:val="auto"/>
        <w:rPr>
          <w:sz w:val="22"/>
          <w:szCs w:val="22"/>
          <w:lang w:val="x-none"/>
        </w:rPr>
      </w:pPr>
      <w:bookmarkStart w:id="12" w:name="_Ref193877143"/>
      <w:r w:rsidRPr="00D10521">
        <w:rPr>
          <w:sz w:val="22"/>
          <w:szCs w:val="22"/>
          <w:lang w:val="x-none"/>
        </w:rPr>
        <w:t>S2-2502450, Reply LS on Satellite IDs for store-and-forward operation, SA2.</w:t>
      </w:r>
      <w:bookmarkEnd w:id="9"/>
      <w:bookmarkEnd w:id="10"/>
      <w:bookmarkEnd w:id="11"/>
      <w:bookmarkEnd w:id="12"/>
    </w:p>
    <w:p w14:paraId="17FA0D34" w14:textId="2C7B58BC" w:rsidR="00543D15" w:rsidRDefault="00543D15" w:rsidP="00543D15">
      <w:pPr>
        <w:pStyle w:val="Heading1"/>
        <w:jc w:val="both"/>
      </w:pPr>
      <w:r>
        <w:t>4</w:t>
      </w:r>
      <w:r>
        <w:tab/>
        <w:t>Annex – Text Proposal for TS 36.304</w:t>
      </w:r>
    </w:p>
    <w:p w14:paraId="1307DC59" w14:textId="2F9CF0B7" w:rsidR="00543D15" w:rsidRDefault="00543D15" w:rsidP="00543D15">
      <w:pPr>
        <w:rPr>
          <w:lang w:eastAsia="zh-CN"/>
        </w:rPr>
      </w:pPr>
    </w:p>
    <w:p w14:paraId="519F72DB" w14:textId="77777777" w:rsidR="00543D15" w:rsidRPr="00926168" w:rsidRDefault="00543D15" w:rsidP="00543D15">
      <w:pPr>
        <w:pStyle w:val="Heading2"/>
        <w:rPr>
          <w:noProof/>
        </w:rPr>
      </w:pPr>
      <w:bookmarkStart w:id="13" w:name="_Toc29237870"/>
      <w:bookmarkStart w:id="14" w:name="_Toc37235769"/>
      <w:bookmarkStart w:id="15" w:name="_Toc46499475"/>
      <w:bookmarkStart w:id="16" w:name="_Toc52492207"/>
      <w:bookmarkStart w:id="17" w:name="_Toc201696559"/>
      <w:r w:rsidRPr="00926168">
        <w:rPr>
          <w:noProof/>
        </w:rPr>
        <w:t>4.1</w:t>
      </w:r>
      <w:r w:rsidRPr="00926168">
        <w:rPr>
          <w:noProof/>
        </w:rPr>
        <w:tab/>
        <w:t>Overview</w:t>
      </w:r>
      <w:bookmarkEnd w:id="13"/>
      <w:bookmarkEnd w:id="14"/>
      <w:bookmarkEnd w:id="15"/>
      <w:bookmarkEnd w:id="16"/>
      <w:bookmarkEnd w:id="17"/>
    </w:p>
    <w:p w14:paraId="6D06109A" w14:textId="77777777" w:rsidR="00543D15" w:rsidRPr="00926168" w:rsidRDefault="00543D15" w:rsidP="00543D15">
      <w:r w:rsidRPr="00926168">
        <w:t>The idle mode tasks can be subdivided into four processes:</w:t>
      </w:r>
    </w:p>
    <w:p w14:paraId="1CB7C402" w14:textId="77777777" w:rsidR="00543D15" w:rsidRPr="00926168" w:rsidRDefault="00543D15" w:rsidP="00543D15">
      <w:pPr>
        <w:pStyle w:val="B1"/>
      </w:pPr>
      <w:r w:rsidRPr="00926168">
        <w:t>-</w:t>
      </w:r>
      <w:r w:rsidRPr="00926168">
        <w:tab/>
        <w:t>PLMN selection;</w:t>
      </w:r>
    </w:p>
    <w:p w14:paraId="50E72F1B" w14:textId="77777777" w:rsidR="00543D15" w:rsidRPr="00926168" w:rsidRDefault="00543D15" w:rsidP="00543D15">
      <w:pPr>
        <w:pStyle w:val="B1"/>
      </w:pPr>
      <w:r w:rsidRPr="00926168">
        <w:t>-</w:t>
      </w:r>
      <w:r w:rsidRPr="00926168">
        <w:tab/>
        <w:t>Cell selection and reselection;</w:t>
      </w:r>
    </w:p>
    <w:p w14:paraId="5007095B" w14:textId="77777777" w:rsidR="00543D15" w:rsidRPr="00926168" w:rsidRDefault="00543D15" w:rsidP="00543D15">
      <w:pPr>
        <w:pStyle w:val="B1"/>
      </w:pPr>
      <w:r w:rsidRPr="00926168">
        <w:t>-</w:t>
      </w:r>
      <w:r w:rsidRPr="00926168">
        <w:tab/>
        <w:t>Location registration;</w:t>
      </w:r>
    </w:p>
    <w:p w14:paraId="38FECD23" w14:textId="77777777" w:rsidR="00543D15" w:rsidRPr="00926168" w:rsidRDefault="00543D15" w:rsidP="00543D15">
      <w:pPr>
        <w:pStyle w:val="B1"/>
      </w:pPr>
      <w:r w:rsidRPr="00926168">
        <w:t>-</w:t>
      </w:r>
      <w:r w:rsidRPr="00926168">
        <w:tab/>
        <w:t>Support for manual CSG selection.</w:t>
      </w:r>
    </w:p>
    <w:p w14:paraId="221092D4" w14:textId="77777777" w:rsidR="00543D15" w:rsidRPr="00926168" w:rsidRDefault="00543D15" w:rsidP="00543D15">
      <w:r w:rsidRPr="00926168">
        <w:t>The relationship between these processes is illustrated in Figure 4.1-1.</w:t>
      </w:r>
    </w:p>
    <w:bookmarkStart w:id="18" w:name="_MON_1389163247"/>
    <w:bookmarkEnd w:id="18"/>
    <w:bookmarkStart w:id="19" w:name="_MON_1389162992"/>
    <w:bookmarkEnd w:id="19"/>
    <w:p w14:paraId="70DDA40E" w14:textId="77777777" w:rsidR="00543D15" w:rsidRPr="00926168" w:rsidRDefault="00543D15" w:rsidP="00543D15">
      <w:pPr>
        <w:pStyle w:val="TH"/>
        <w:rPr>
          <w:b w:val="0"/>
          <w:i/>
          <w:sz w:val="28"/>
        </w:rPr>
      </w:pPr>
      <w:r w:rsidRPr="00926168">
        <w:rPr>
          <w:i/>
        </w:rPr>
        <w:object w:dxaOrig="8647" w:dyaOrig="6275" w14:anchorId="3F483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312.9pt" o:ole="" fillcolor="window">
            <v:imagedata r:id="rId8" o:title=""/>
          </v:shape>
          <o:OLEObject Type="Embed" ProgID="Word.Picture.8" ShapeID="_x0000_i1025" DrawAspect="Content" ObjectID="_1816722481" r:id="rId9"/>
        </w:object>
      </w:r>
    </w:p>
    <w:p w14:paraId="01EBB383" w14:textId="77777777" w:rsidR="00543D15" w:rsidRPr="00926168" w:rsidRDefault="00543D15" w:rsidP="00543D15">
      <w:pPr>
        <w:pStyle w:val="TF"/>
      </w:pPr>
      <w:bookmarkStart w:id="20" w:name="_Ref440698934"/>
      <w:r w:rsidRPr="00926168">
        <w:t>Figure 4.1-1</w:t>
      </w:r>
      <w:bookmarkEnd w:id="20"/>
      <w:r w:rsidRPr="00926168">
        <w:t>: Overall Idle Mode process</w:t>
      </w:r>
    </w:p>
    <w:p w14:paraId="4A5256F8" w14:textId="77777777" w:rsidR="00543D15" w:rsidRPr="00926168" w:rsidRDefault="00543D15" w:rsidP="00543D15">
      <w:r w:rsidRPr="00926168">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53DF52A5" w14:textId="77777777" w:rsidR="00543D15" w:rsidRPr="00926168" w:rsidRDefault="00543D15" w:rsidP="00543D15">
      <w:r w:rsidRPr="00926168">
        <w:t>With the cell selection, the UE searches for a suitable cell of the selected PLMN and chooses that cell to provide available services, further the UE shall tune to its control channel. This choosing is known as "camping on the cell".</w:t>
      </w:r>
    </w:p>
    <w:p w14:paraId="397259A9" w14:textId="77777777" w:rsidR="00543D15" w:rsidRPr="00926168" w:rsidRDefault="00543D15" w:rsidP="00543D15">
      <w:r w:rsidRPr="00926168">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926168">
        <w:t>applicabe</w:t>
      </w:r>
      <w:proofErr w:type="spellEnd"/>
      <w:r w:rsidRPr="00926168">
        <w:t xml:space="preserve"> for UE supporting E-UTRA connected to 5GC.</w:t>
      </w:r>
    </w:p>
    <w:p w14:paraId="72E67A70" w14:textId="77777777" w:rsidR="00543D15" w:rsidRPr="00926168" w:rsidRDefault="00543D15" w:rsidP="00543D15">
      <w:r w:rsidRPr="00926168">
        <w:t>For E-UTRA a cell may be associated with more than one tracking area. The UE reports all the broadcasted tracking area codes in the selected cell to NAS for registration procedure.</w:t>
      </w:r>
    </w:p>
    <w:p w14:paraId="0EF416EC" w14:textId="77777777" w:rsidR="00543D15" w:rsidRPr="00926168" w:rsidRDefault="00543D15" w:rsidP="00543D15">
      <w:r w:rsidRPr="00926168">
        <w:t>The UE shall, if necessary, then register its presence, by means of a NAS registration procedure, in the tracking area of the chosen cell and as outcome of a successful Location Registration the selected PLMN becomes the registered PLMN TS 23.122 [5].</w:t>
      </w:r>
    </w:p>
    <w:p w14:paraId="45201581" w14:textId="77777777" w:rsidR="00543D15" w:rsidRPr="00926168" w:rsidRDefault="00543D15" w:rsidP="00543D15">
      <w:r w:rsidRPr="00926168">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7AE5D16C" w14:textId="77777777" w:rsidR="00543D15" w:rsidRPr="00926168" w:rsidRDefault="00543D15" w:rsidP="00543D15">
      <w:r w:rsidRPr="00926168">
        <w:t>If necessary, the UE shall search for higher priority PLMNs at regular time intervals as described in TS 22.011 [4] and search for a suitable cell if another PLMN has been selected by NAS.</w:t>
      </w:r>
    </w:p>
    <w:p w14:paraId="5DA01B16" w14:textId="77777777" w:rsidR="00543D15" w:rsidRPr="00926168" w:rsidRDefault="00543D15" w:rsidP="00543D15">
      <w:r w:rsidRPr="00926168">
        <w:t>Search of available CSGs may be triggered by NAS to support manual CSG selection.</w:t>
      </w:r>
    </w:p>
    <w:p w14:paraId="623C08C3" w14:textId="77777777" w:rsidR="00543D15" w:rsidRPr="00926168" w:rsidRDefault="00543D15" w:rsidP="00543D15">
      <w:r w:rsidRPr="00926168">
        <w:t>If the UE loses coverage of the registered PLMN, either a new PLMN is selected automatically (automatic mode), or an indication of which PLMNs are available is given to the user, so that a manual selection can be made (manual mode).</w:t>
      </w:r>
    </w:p>
    <w:p w14:paraId="3428FEA7" w14:textId="77777777" w:rsidR="00543D15" w:rsidRPr="00926168" w:rsidRDefault="00543D15" w:rsidP="00543D15">
      <w:r w:rsidRPr="00926168">
        <w:t>Registration is not performed by UEs only capable of services that need no registration.</w:t>
      </w:r>
    </w:p>
    <w:p w14:paraId="23BE1008" w14:textId="77777777" w:rsidR="00543D15" w:rsidRPr="00926168" w:rsidRDefault="00543D15" w:rsidP="00543D15">
      <w:r w:rsidRPr="00926168">
        <w:lastRenderedPageBreak/>
        <w:t xml:space="preserve">The UE may perform </w:t>
      </w:r>
      <w:proofErr w:type="spellStart"/>
      <w:r w:rsidRPr="00926168">
        <w:t>sidelink</w:t>
      </w:r>
      <w:proofErr w:type="spellEnd"/>
      <w:r w:rsidRPr="00926168">
        <w:t xml:space="preserve"> communication or V2X </w:t>
      </w:r>
      <w:proofErr w:type="spellStart"/>
      <w:r w:rsidRPr="00926168">
        <w:t>sidelink</w:t>
      </w:r>
      <w:proofErr w:type="spellEnd"/>
      <w:r w:rsidRPr="00926168">
        <w:t xml:space="preserve"> communication</w:t>
      </w:r>
      <w:r w:rsidRPr="00926168">
        <w:rPr>
          <w:lang w:eastAsia="zh-CN"/>
        </w:rPr>
        <w:t xml:space="preserve"> </w:t>
      </w:r>
      <w:r w:rsidRPr="00926168">
        <w:t xml:space="preserve">or </w:t>
      </w:r>
      <w:proofErr w:type="spellStart"/>
      <w:r w:rsidRPr="00926168">
        <w:t>sidelink</w:t>
      </w:r>
      <w:proofErr w:type="spellEnd"/>
      <w:r w:rsidRPr="00926168">
        <w:t xml:space="preserve"> discovery</w:t>
      </w:r>
      <w:r w:rsidRPr="00926168">
        <w:rPr>
          <w:rFonts w:eastAsia="SimSun"/>
          <w:lang w:eastAsia="zh-CN"/>
        </w:rPr>
        <w:t xml:space="preserve"> or NR </w:t>
      </w:r>
      <w:proofErr w:type="spellStart"/>
      <w:r w:rsidRPr="00926168">
        <w:rPr>
          <w:rFonts w:eastAsia="SimSun"/>
          <w:lang w:eastAsia="zh-CN"/>
        </w:rPr>
        <w:t>sidelink</w:t>
      </w:r>
      <w:proofErr w:type="spellEnd"/>
      <w:r w:rsidRPr="00926168">
        <w:rPr>
          <w:rFonts w:eastAsia="SimSun"/>
          <w:lang w:eastAsia="zh-CN"/>
        </w:rPr>
        <w:t xml:space="preserve"> communication</w:t>
      </w:r>
      <w:r w:rsidRPr="00926168">
        <w:t xml:space="preserve"> while in-coverage </w:t>
      </w:r>
      <w:r w:rsidRPr="00926168">
        <w:rPr>
          <w:lang w:eastAsia="ko-KR"/>
        </w:rPr>
        <w:t>or</w:t>
      </w:r>
      <w:r w:rsidRPr="00926168">
        <w:t xml:space="preserve"> out-of-coverage for </w:t>
      </w:r>
      <w:proofErr w:type="spellStart"/>
      <w:r w:rsidRPr="00926168">
        <w:rPr>
          <w:rFonts w:eastAsia="Malgun Gothic"/>
          <w:lang w:eastAsia="ko-KR"/>
        </w:rPr>
        <w:t>sidelink</w:t>
      </w:r>
      <w:proofErr w:type="spellEnd"/>
      <w:r w:rsidRPr="00926168">
        <w:t>, as specified in clause 11.</w:t>
      </w:r>
    </w:p>
    <w:p w14:paraId="4D79C1B2" w14:textId="77777777" w:rsidR="00543D15" w:rsidRPr="00926168" w:rsidRDefault="00543D15" w:rsidP="00543D15">
      <w:r w:rsidRPr="00926168">
        <w:t>The purpose of camping on a cell in idle mode is fivefold:</w:t>
      </w:r>
    </w:p>
    <w:p w14:paraId="5308ABBF" w14:textId="77777777" w:rsidR="00543D15" w:rsidRPr="00926168" w:rsidRDefault="00543D15" w:rsidP="00543D15">
      <w:pPr>
        <w:pStyle w:val="B1"/>
      </w:pPr>
      <w:r w:rsidRPr="00926168">
        <w:t>a)</w:t>
      </w:r>
      <w:r w:rsidRPr="00926168">
        <w:tab/>
        <w:t>It enables the UE to receive system information from the PLMN.</w:t>
      </w:r>
    </w:p>
    <w:p w14:paraId="0EB18F50" w14:textId="77777777" w:rsidR="00543D15" w:rsidRPr="00926168" w:rsidRDefault="00543D15" w:rsidP="00543D15">
      <w:pPr>
        <w:pStyle w:val="B1"/>
      </w:pPr>
      <w:r w:rsidRPr="00926168">
        <w:t>b)</w:t>
      </w:r>
      <w:r w:rsidRPr="00926168">
        <w:tab/>
        <w:t>When registered and if the UE wishes to establish an RRC connection, it can do this by initially accessing the network on the control channel of the cell on which it is camped.</w:t>
      </w:r>
    </w:p>
    <w:p w14:paraId="4CD3AA22" w14:textId="77777777" w:rsidR="00543D15" w:rsidRPr="00926168" w:rsidRDefault="00543D15" w:rsidP="00543D15">
      <w:pPr>
        <w:pStyle w:val="B1"/>
      </w:pPr>
      <w:r w:rsidRPr="00926168">
        <w:t>c)</w:t>
      </w:r>
      <w:r w:rsidRPr="00926168">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6F32AB6C" w14:textId="77777777" w:rsidR="00543D15" w:rsidRPr="00926168" w:rsidRDefault="00543D15" w:rsidP="00543D15">
      <w:pPr>
        <w:pStyle w:val="B1"/>
      </w:pPr>
      <w:r w:rsidRPr="00926168">
        <w:t>d)</w:t>
      </w:r>
      <w:r w:rsidRPr="00926168">
        <w:tab/>
        <w:t>It enables the UE to receive ETWS and CMAS notifications.</w:t>
      </w:r>
    </w:p>
    <w:p w14:paraId="05E73C9C" w14:textId="77777777" w:rsidR="00543D15" w:rsidRPr="00926168" w:rsidRDefault="00543D15" w:rsidP="00543D15">
      <w:pPr>
        <w:pStyle w:val="B1"/>
      </w:pPr>
      <w:r w:rsidRPr="00926168">
        <w:t>e)</w:t>
      </w:r>
      <w:r w:rsidRPr="00926168">
        <w:tab/>
        <w:t>It enables the UE to receive MBMS services.</w:t>
      </w:r>
    </w:p>
    <w:p w14:paraId="130CCF38" w14:textId="77777777" w:rsidR="00543D15" w:rsidRPr="00926168" w:rsidRDefault="00543D15" w:rsidP="00543D15">
      <w:r w:rsidRPr="00926168">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6D7640B4" w14:textId="77777777" w:rsidR="00543D15" w:rsidRPr="00926168" w:rsidRDefault="00543D15" w:rsidP="00543D15">
      <w:r w:rsidRPr="0092616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C9D1D6B" w14:textId="3D615252" w:rsidR="00543D15" w:rsidRPr="00926168" w:rsidRDefault="00543D15" w:rsidP="00543D15">
      <w:r w:rsidRPr="00926168">
        <w:t xml:space="preserve">If </w:t>
      </w:r>
      <w:r w:rsidRPr="00926168">
        <w:rPr>
          <w:i/>
          <w:iCs/>
        </w:rPr>
        <w:t>SystemInformationBlockType32</w:t>
      </w:r>
      <w:r w:rsidRPr="00926168">
        <w:t xml:space="preserve"> has been received and if the UE has determined that it is out of coverage using available satellite assistance information (e.g. ephemeris parameters and coverage parameters in current or previously received </w:t>
      </w:r>
      <w:r w:rsidRPr="00926168">
        <w:rPr>
          <w:i/>
          <w:iCs/>
        </w:rPr>
        <w:t>SystemInformationBlockType32</w:t>
      </w:r>
      <w:r w:rsidRPr="00926168">
        <w:t xml:space="preserve">, </w:t>
      </w:r>
      <w:r w:rsidRPr="00926168">
        <w:rPr>
          <w:i/>
          <w:iCs/>
        </w:rPr>
        <w:t>SystemInformationBlockType31</w:t>
      </w:r>
      <w:r w:rsidRPr="00926168">
        <w:t xml:space="preserve">, </w:t>
      </w:r>
      <w:r w:rsidRPr="00926168">
        <w:rPr>
          <w:i/>
          <w:iCs/>
        </w:rPr>
        <w:t>t-Service</w:t>
      </w:r>
      <w:r w:rsidRPr="00926168">
        <w:t xml:space="preserve"> in </w:t>
      </w:r>
      <w:r w:rsidRPr="00926168">
        <w:rPr>
          <w:i/>
          <w:iCs/>
        </w:rPr>
        <w:t>SystemInformationBlockType3</w:t>
      </w:r>
      <w:r w:rsidRPr="00926168">
        <w:t xml:space="preserve"> or other parameters), the AS configuration (e.g. priorities provided by dedicated signalling and logged measurements) is kept, but the UE need not perform any idle mode tasks related to NTN. </w:t>
      </w:r>
      <w:ins w:id="21" w:author="Huawei, HiSilicon" w:date="2025-08-13T17:05:00Z">
        <w:r w:rsidR="004626E6" w:rsidRPr="004626E6">
          <w:rPr>
            <w:color w:val="000000" w:themeColor="text1"/>
          </w:rPr>
          <w:t xml:space="preserve">In addition, in a </w:t>
        </w:r>
      </w:ins>
      <w:ins w:id="22" w:author="Huawei, HiSilicon" w:date="2025-08-13T17:08:00Z">
        <w:r w:rsidR="004626E6">
          <w:rPr>
            <w:color w:val="000000" w:themeColor="text1"/>
          </w:rPr>
          <w:t>Store and Forward (</w:t>
        </w:r>
      </w:ins>
      <w:ins w:id="23" w:author="Huawei, HiSilicon" w:date="2025-08-13T17:05:00Z">
        <w:r w:rsidR="004626E6" w:rsidRPr="004626E6">
          <w:rPr>
            <w:color w:val="000000" w:themeColor="text1"/>
          </w:rPr>
          <w:t>S&amp;F</w:t>
        </w:r>
      </w:ins>
      <w:ins w:id="24" w:author="Huawei, HiSilicon" w:date="2025-08-13T17:08:00Z">
        <w:r w:rsidR="004626E6">
          <w:rPr>
            <w:color w:val="000000" w:themeColor="text1"/>
          </w:rPr>
          <w:t>)</w:t>
        </w:r>
      </w:ins>
      <w:ins w:id="25" w:author="Huawei, HiSilicon" w:date="2025-08-13T17:05:00Z">
        <w:r w:rsidR="004626E6" w:rsidRPr="004626E6">
          <w:rPr>
            <w:color w:val="000000" w:themeColor="text1"/>
          </w:rPr>
          <w:t xml:space="preserve"> cell, if the UE determines that it is out of coverage of the satellites listed in the </w:t>
        </w:r>
        <w:bookmarkStart w:id="26" w:name="_Hlk206010419"/>
        <w:r w:rsidR="004626E6" w:rsidRPr="004626E6">
          <w:rPr>
            <w:color w:val="000000" w:themeColor="text1"/>
          </w:rPr>
          <w:t xml:space="preserve">S&amp;F Monitoring List </w:t>
        </w:r>
        <w:bookmarkEnd w:id="26"/>
        <w:r w:rsidR="004626E6" w:rsidRPr="004626E6">
          <w:rPr>
            <w:color w:val="000000" w:themeColor="text1"/>
          </w:rPr>
          <w:t xml:space="preserve">configured by upper layers [23] and those listed in </w:t>
        </w:r>
        <w:r w:rsidR="004626E6" w:rsidRPr="004626E6">
          <w:rPr>
            <w:rStyle w:val="Emphasis"/>
            <w:color w:val="000000" w:themeColor="text1"/>
          </w:rPr>
          <w:t>SystemInformationBlockType32</w:t>
        </w:r>
        <w:r w:rsidR="004626E6" w:rsidRPr="004626E6">
          <w:rPr>
            <w:color w:val="000000" w:themeColor="text1"/>
          </w:rPr>
          <w:t xml:space="preserve">, the UE </w:t>
        </w:r>
        <w:r w:rsidR="004626E6" w:rsidRPr="004626E6">
          <w:rPr>
            <w:color w:val="000000" w:themeColor="text1"/>
            <w:lang w:eastAsia="ja-JP"/>
          </w:rPr>
          <w:t>need not perform any idle mode tasks related to NTN</w:t>
        </w:r>
        <w:r w:rsidR="004626E6" w:rsidRPr="004626E6">
          <w:rPr>
            <w:color w:val="000000" w:themeColor="text1"/>
          </w:rPr>
          <w:t>.</w:t>
        </w:r>
      </w:ins>
      <w:ins w:id="27" w:author="Huawei, HiSilicon" w:date="2025-08-13T17:06:00Z">
        <w:r w:rsidR="004626E6">
          <w:rPr>
            <w:color w:val="000000" w:themeColor="text1"/>
          </w:rPr>
          <w:t xml:space="preserve"> </w:t>
        </w:r>
      </w:ins>
      <w:r w:rsidRPr="00926168">
        <w:t xml:space="preserve">It is up to UE implementation to handle running timers. The detection of out of coverage using satellite assistance information is up to UE implementation and once in NTN coverage the UE shall perform all idle mode tasks related to NTN. If </w:t>
      </w:r>
      <w:r w:rsidRPr="00926168">
        <w:rPr>
          <w:i/>
          <w:iCs/>
        </w:rPr>
        <w:t>SystemInformationBlockType32</w:t>
      </w:r>
      <w:r w:rsidRPr="00926168">
        <w:t xml:space="preserve"> includes </w:t>
      </w:r>
      <w:proofErr w:type="spellStart"/>
      <w:r w:rsidRPr="00926168">
        <w:rPr>
          <w:i/>
          <w:iCs/>
        </w:rPr>
        <w:t>carrierFreqList</w:t>
      </w:r>
      <w:proofErr w:type="spellEnd"/>
      <w:r w:rsidRPr="00926168">
        <w:t xml:space="preserve"> the UE may store and use this information for the cell selection process when UE resumes the idle mode tasks related to NTN once in NTN coverage.</w:t>
      </w:r>
    </w:p>
    <w:p w14:paraId="1C342848" w14:textId="77777777" w:rsidR="00543D15" w:rsidRPr="00ED04E1" w:rsidRDefault="00543D15" w:rsidP="00543D15">
      <w:pPr>
        <w:spacing w:before="100" w:beforeAutospacing="1" w:after="100" w:afterAutospacing="1"/>
        <w:ind w:left="420"/>
        <w:jc w:val="both"/>
        <w:textAlignment w:val="auto"/>
        <w:rPr>
          <w:sz w:val="22"/>
          <w:szCs w:val="22"/>
          <w:lang w:val="x-none"/>
        </w:rPr>
      </w:pPr>
    </w:p>
    <w:sectPr w:rsidR="00543D15" w:rsidRPr="00ED04E1" w:rsidSect="00EB6BFE">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CF00D" w14:textId="77777777" w:rsidR="00B17CBD" w:rsidRDefault="00B17CBD" w:rsidP="00796430">
      <w:r>
        <w:separator/>
      </w:r>
    </w:p>
  </w:endnote>
  <w:endnote w:type="continuationSeparator" w:id="0">
    <w:p w14:paraId="203E374E" w14:textId="77777777" w:rsidR="00B17CBD" w:rsidRDefault="00B17CBD"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09611" w14:textId="77777777" w:rsidR="00B17CBD" w:rsidRDefault="00B17CBD" w:rsidP="00796430">
      <w:r>
        <w:separator/>
      </w:r>
    </w:p>
  </w:footnote>
  <w:footnote w:type="continuationSeparator" w:id="0">
    <w:p w14:paraId="249CD34D" w14:textId="77777777" w:rsidR="00B17CBD" w:rsidRDefault="00B17CBD"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E58F5"/>
    <w:multiLevelType w:val="hybridMultilevel"/>
    <w:tmpl w:val="E63E7112"/>
    <w:lvl w:ilvl="0" w:tplc="4ED254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340AB8"/>
    <w:multiLevelType w:val="hybridMultilevel"/>
    <w:tmpl w:val="D6263056"/>
    <w:lvl w:ilvl="0" w:tplc="4ED254B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937"/>
    <w:multiLevelType w:val="hybridMultilevel"/>
    <w:tmpl w:val="8DAC8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C5B522D"/>
    <w:multiLevelType w:val="hybridMultilevel"/>
    <w:tmpl w:val="B0400C2A"/>
    <w:lvl w:ilvl="0" w:tplc="6428EE9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8B0453A"/>
    <w:multiLevelType w:val="multilevel"/>
    <w:tmpl w:val="281E86BE"/>
    <w:numStyleLink w:val="Recommendation"/>
  </w:abstractNum>
  <w:abstractNum w:abstractNumId="2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5D1671D1"/>
    <w:multiLevelType w:val="hybridMultilevel"/>
    <w:tmpl w:val="38FC64E4"/>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455D41"/>
    <w:multiLevelType w:val="hybridMultilevel"/>
    <w:tmpl w:val="A08A7820"/>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4"/>
  </w:num>
  <w:num w:numId="4">
    <w:abstractNumId w:val="19"/>
  </w:num>
  <w:num w:numId="5">
    <w:abstractNumId w:val="31"/>
  </w:num>
  <w:num w:numId="6">
    <w:abstractNumId w:val="20"/>
  </w:num>
  <w:num w:numId="7">
    <w:abstractNumId w:val="9"/>
  </w:num>
  <w:num w:numId="8">
    <w:abstractNumId w:val="27"/>
  </w:num>
  <w:num w:numId="9">
    <w:abstractNumId w:val="29"/>
    <w:lvlOverride w:ilvl="0">
      <w:startOverride w:val="1"/>
    </w:lvlOverride>
  </w:num>
  <w:num w:numId="10">
    <w:abstractNumId w:val="7"/>
  </w:num>
  <w:num w:numId="11">
    <w:abstractNumId w:val="25"/>
  </w:num>
  <w:num w:numId="12">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3"/>
  </w:num>
  <w:num w:numId="15">
    <w:abstractNumId w:val="23"/>
  </w:num>
  <w:num w:numId="16">
    <w:abstractNumId w:val="37"/>
  </w:num>
  <w:num w:numId="17">
    <w:abstractNumId w:val="18"/>
  </w:num>
  <w:num w:numId="18">
    <w:abstractNumId w:val="6"/>
  </w:num>
  <w:num w:numId="19">
    <w:abstractNumId w:val="41"/>
  </w:num>
  <w:num w:numId="20">
    <w:abstractNumId w:val="39"/>
  </w:num>
  <w:num w:numId="21">
    <w:abstractNumId w:val="38"/>
  </w:num>
  <w:num w:numId="22">
    <w:abstractNumId w:val="32"/>
  </w:num>
  <w:num w:numId="23">
    <w:abstractNumId w:val="22"/>
  </w:num>
  <w:num w:numId="24">
    <w:abstractNumId w:val="8"/>
  </w:num>
  <w:num w:numId="25">
    <w:abstractNumId w:val="43"/>
  </w:num>
  <w:num w:numId="26">
    <w:abstractNumId w:val="40"/>
  </w:num>
  <w:num w:numId="27">
    <w:abstractNumId w:val="11"/>
  </w:num>
  <w:num w:numId="28">
    <w:abstractNumId w:val="10"/>
  </w:num>
  <w:num w:numId="29">
    <w:abstractNumId w:val="21"/>
  </w:num>
  <w:num w:numId="30">
    <w:abstractNumId w:val="16"/>
  </w:num>
  <w:num w:numId="3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5"/>
  </w:num>
  <w:num w:numId="33">
    <w:abstractNumId w:val="17"/>
  </w:num>
  <w:num w:numId="34">
    <w:abstractNumId w:val="30"/>
  </w:num>
  <w:num w:numId="35">
    <w:abstractNumId w:val="5"/>
  </w:num>
  <w:num w:numId="36">
    <w:abstractNumId w:val="36"/>
  </w:num>
  <w:num w:numId="37">
    <w:abstractNumId w:val="3"/>
  </w:num>
  <w:num w:numId="38">
    <w:abstractNumId w:val="3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2"/>
  </w:num>
  <w:num w:numId="43">
    <w:abstractNumId w:val="42"/>
  </w:num>
  <w:num w:numId="44">
    <w:abstractNumId w:val="1"/>
  </w:num>
  <w:num w:numId="45">
    <w:abstractNumId w:val="0"/>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99A"/>
    <w:rsid w:val="00614A54"/>
    <w:rsid w:val="00614B6C"/>
    <w:rsid w:val="00614C2C"/>
    <w:rsid w:val="00614E39"/>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E1"/>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80A"/>
    <w:rsid w:val="00C92B91"/>
    <w:rsid w:val="00C92C32"/>
    <w:rsid w:val="00C92EB7"/>
    <w:rsid w:val="00C931D4"/>
    <w:rsid w:val="00C9348E"/>
    <w:rsid w:val="00C93D4F"/>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57"/>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52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uiPriority w:val="20"/>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qFormat/>
    <w:rsid w:val="00D67B66"/>
    <w:rPr>
      <w:rFonts w:ascii="Arial" w:eastAsia="SimSun" w:hAnsi="Arial"/>
    </w:rPr>
  </w:style>
  <w:style w:type="paragraph" w:customStyle="1" w:styleId="Agreement">
    <w:name w:val="Agreement"/>
    <w:basedOn w:val="Normal"/>
    <w:next w:val="Normal"/>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qFormat/>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Normal"/>
    <w:link w:val="ProposallistChar"/>
    <w:qFormat/>
    <w:rsid w:val="009E1F9F"/>
    <w:pPr>
      <w:tabs>
        <w:tab w:val="left" w:pos="1560"/>
      </w:tabs>
      <w:overflowPunct/>
      <w:autoSpaceDE/>
      <w:autoSpaceDN/>
      <w:adjustRightInd/>
      <w:ind w:left="1560" w:hanging="1134"/>
      <w:textAlignment w:val="auto"/>
    </w:pPr>
    <w:rPr>
      <w:rFonts w:eastAsia="SimSun"/>
      <w:b/>
      <w:lang w:eastAsia="en-US"/>
    </w:rPr>
  </w:style>
  <w:style w:type="character" w:customStyle="1" w:styleId="ProposallistChar">
    <w:name w:val="Proposal list Char"/>
    <w:basedOn w:val="DefaultParagraphFont"/>
    <w:link w:val="Proposallist"/>
    <w:rsid w:val="009E1F9F"/>
    <w:rPr>
      <w:rFonts w:ascii="Times New Roman" w:eastAsia="SimSun" w:hAnsi="Times New Roman"/>
      <w:b/>
      <w:lang w:val="en-GB" w:eastAsia="en-US"/>
    </w:rPr>
  </w:style>
  <w:style w:type="paragraph" w:customStyle="1" w:styleId="FirstChange">
    <w:name w:val="First Change"/>
    <w:basedOn w:val="Normal"/>
    <w:qFormat/>
    <w:rsid w:val="009E1F9F"/>
    <w:pPr>
      <w:overflowPunct/>
      <w:autoSpaceDE/>
      <w:autoSpaceDN/>
      <w:adjustRightInd/>
      <w:jc w:val="center"/>
      <w:textAlignment w:val="auto"/>
    </w:pPr>
    <w:rPr>
      <w:rFonts w:eastAsia="SimSun"/>
      <w:color w:val="FF0000"/>
      <w:lang w:eastAsia="en-US"/>
    </w:rPr>
  </w:style>
  <w:style w:type="character" w:customStyle="1" w:styleId="TAHChar">
    <w:name w:val="TAH Char"/>
    <w:qFormat/>
    <w:rsid w:val="003E7F7B"/>
    <w:rPr>
      <w:rFonts w:ascii="Arial" w:hAnsi="Arial"/>
      <w:b/>
      <w:sz w:val="18"/>
      <w:lang w:eastAsia="en-US"/>
    </w:rPr>
  </w:style>
  <w:style w:type="character" w:customStyle="1" w:styleId="katex-mathml">
    <w:name w:val="katex-mathml"/>
    <w:basedOn w:val="DefaultParagraphFont"/>
    <w:rsid w:val="00C5169C"/>
  </w:style>
  <w:style w:type="character" w:customStyle="1" w:styleId="mord">
    <w:name w:val="mord"/>
    <w:basedOn w:val="DefaultParagraphFont"/>
    <w:rsid w:val="00C51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32389848">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22856146">
      <w:bodyDiv w:val="1"/>
      <w:marLeft w:val="0"/>
      <w:marRight w:val="0"/>
      <w:marTop w:val="0"/>
      <w:marBottom w:val="0"/>
      <w:divBdr>
        <w:top w:val="none" w:sz="0" w:space="0" w:color="auto"/>
        <w:left w:val="none" w:sz="0" w:space="0" w:color="auto"/>
        <w:bottom w:val="none" w:sz="0" w:space="0" w:color="auto"/>
        <w:right w:val="none" w:sz="0" w:space="0" w:color="auto"/>
      </w:divBdr>
      <w:divsChild>
        <w:div w:id="1582328079">
          <w:marLeft w:val="0"/>
          <w:marRight w:val="0"/>
          <w:marTop w:val="0"/>
          <w:marBottom w:val="0"/>
          <w:divBdr>
            <w:top w:val="none" w:sz="0" w:space="0" w:color="auto"/>
            <w:left w:val="none" w:sz="0" w:space="0" w:color="auto"/>
            <w:bottom w:val="none" w:sz="0" w:space="0" w:color="auto"/>
            <w:right w:val="none" w:sz="0" w:space="0" w:color="auto"/>
          </w:divBdr>
          <w:divsChild>
            <w:div w:id="273250211">
              <w:marLeft w:val="0"/>
              <w:marRight w:val="0"/>
              <w:marTop w:val="0"/>
              <w:marBottom w:val="0"/>
              <w:divBdr>
                <w:top w:val="none" w:sz="0" w:space="0" w:color="auto"/>
                <w:left w:val="none" w:sz="0" w:space="0" w:color="auto"/>
                <w:bottom w:val="none" w:sz="0" w:space="0" w:color="auto"/>
                <w:right w:val="none" w:sz="0" w:space="0" w:color="auto"/>
              </w:divBdr>
              <w:divsChild>
                <w:div w:id="1759018183">
                  <w:marLeft w:val="0"/>
                  <w:marRight w:val="0"/>
                  <w:marTop w:val="0"/>
                  <w:marBottom w:val="0"/>
                  <w:divBdr>
                    <w:top w:val="none" w:sz="0" w:space="0" w:color="auto"/>
                    <w:left w:val="none" w:sz="0" w:space="0" w:color="auto"/>
                    <w:bottom w:val="none" w:sz="0" w:space="0" w:color="auto"/>
                    <w:right w:val="none" w:sz="0" w:space="0" w:color="auto"/>
                  </w:divBdr>
                  <w:divsChild>
                    <w:div w:id="865406726">
                      <w:marLeft w:val="0"/>
                      <w:marRight w:val="0"/>
                      <w:marTop w:val="0"/>
                      <w:marBottom w:val="0"/>
                      <w:divBdr>
                        <w:top w:val="none" w:sz="0" w:space="0" w:color="auto"/>
                        <w:left w:val="none" w:sz="0" w:space="0" w:color="auto"/>
                        <w:bottom w:val="none" w:sz="0" w:space="0" w:color="auto"/>
                        <w:right w:val="none" w:sz="0" w:space="0" w:color="auto"/>
                      </w:divBdr>
                      <w:divsChild>
                        <w:div w:id="1049722557">
                          <w:marLeft w:val="0"/>
                          <w:marRight w:val="0"/>
                          <w:marTop w:val="0"/>
                          <w:marBottom w:val="0"/>
                          <w:divBdr>
                            <w:top w:val="none" w:sz="0" w:space="0" w:color="auto"/>
                            <w:left w:val="none" w:sz="0" w:space="0" w:color="auto"/>
                            <w:bottom w:val="none" w:sz="0" w:space="0" w:color="auto"/>
                            <w:right w:val="none" w:sz="0" w:space="0" w:color="auto"/>
                          </w:divBdr>
                          <w:divsChild>
                            <w:div w:id="59155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566361">
      <w:bodyDiv w:val="1"/>
      <w:marLeft w:val="0"/>
      <w:marRight w:val="0"/>
      <w:marTop w:val="0"/>
      <w:marBottom w:val="0"/>
      <w:divBdr>
        <w:top w:val="none" w:sz="0" w:space="0" w:color="auto"/>
        <w:left w:val="none" w:sz="0" w:space="0" w:color="auto"/>
        <w:bottom w:val="none" w:sz="0" w:space="0" w:color="auto"/>
        <w:right w:val="none" w:sz="0" w:space="0" w:color="auto"/>
      </w:divBdr>
    </w:div>
    <w:div w:id="38641329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2280328">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901697">
      <w:bodyDiv w:val="1"/>
      <w:marLeft w:val="0"/>
      <w:marRight w:val="0"/>
      <w:marTop w:val="0"/>
      <w:marBottom w:val="0"/>
      <w:divBdr>
        <w:top w:val="none" w:sz="0" w:space="0" w:color="auto"/>
        <w:left w:val="none" w:sz="0" w:space="0" w:color="auto"/>
        <w:bottom w:val="none" w:sz="0" w:space="0" w:color="auto"/>
        <w:right w:val="none" w:sz="0" w:space="0" w:color="auto"/>
      </w:divBdr>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0503560">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573093">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19684369">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582081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28031834">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037569">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895121119">
      <w:bodyDiv w:val="1"/>
      <w:marLeft w:val="0"/>
      <w:marRight w:val="0"/>
      <w:marTop w:val="0"/>
      <w:marBottom w:val="0"/>
      <w:divBdr>
        <w:top w:val="none" w:sz="0" w:space="0" w:color="auto"/>
        <w:left w:val="none" w:sz="0" w:space="0" w:color="auto"/>
        <w:bottom w:val="none" w:sz="0" w:space="0" w:color="auto"/>
        <w:right w:val="none" w:sz="0" w:space="0" w:color="auto"/>
      </w:divBdr>
      <w:divsChild>
        <w:div w:id="316494923">
          <w:marLeft w:val="0"/>
          <w:marRight w:val="0"/>
          <w:marTop w:val="0"/>
          <w:marBottom w:val="0"/>
          <w:divBdr>
            <w:top w:val="none" w:sz="0" w:space="0" w:color="auto"/>
            <w:left w:val="none" w:sz="0" w:space="0" w:color="auto"/>
            <w:bottom w:val="none" w:sz="0" w:space="0" w:color="auto"/>
            <w:right w:val="none" w:sz="0" w:space="0" w:color="auto"/>
          </w:divBdr>
          <w:divsChild>
            <w:div w:id="22246362">
              <w:marLeft w:val="0"/>
              <w:marRight w:val="0"/>
              <w:marTop w:val="0"/>
              <w:marBottom w:val="0"/>
              <w:divBdr>
                <w:top w:val="none" w:sz="0" w:space="0" w:color="auto"/>
                <w:left w:val="none" w:sz="0" w:space="0" w:color="auto"/>
                <w:bottom w:val="none" w:sz="0" w:space="0" w:color="auto"/>
                <w:right w:val="none" w:sz="0" w:space="0" w:color="auto"/>
              </w:divBdr>
              <w:divsChild>
                <w:div w:id="1980332114">
                  <w:marLeft w:val="0"/>
                  <w:marRight w:val="0"/>
                  <w:marTop w:val="0"/>
                  <w:marBottom w:val="0"/>
                  <w:divBdr>
                    <w:top w:val="none" w:sz="0" w:space="0" w:color="auto"/>
                    <w:left w:val="none" w:sz="0" w:space="0" w:color="auto"/>
                    <w:bottom w:val="none" w:sz="0" w:space="0" w:color="auto"/>
                    <w:right w:val="none" w:sz="0" w:space="0" w:color="auto"/>
                  </w:divBdr>
                  <w:divsChild>
                    <w:div w:id="1123770164">
                      <w:marLeft w:val="0"/>
                      <w:marRight w:val="0"/>
                      <w:marTop w:val="0"/>
                      <w:marBottom w:val="0"/>
                      <w:divBdr>
                        <w:top w:val="none" w:sz="0" w:space="0" w:color="auto"/>
                        <w:left w:val="none" w:sz="0" w:space="0" w:color="auto"/>
                        <w:bottom w:val="none" w:sz="0" w:space="0" w:color="auto"/>
                        <w:right w:val="none" w:sz="0" w:space="0" w:color="auto"/>
                      </w:divBdr>
                      <w:divsChild>
                        <w:div w:id="642660201">
                          <w:marLeft w:val="0"/>
                          <w:marRight w:val="0"/>
                          <w:marTop w:val="0"/>
                          <w:marBottom w:val="0"/>
                          <w:divBdr>
                            <w:top w:val="none" w:sz="0" w:space="0" w:color="auto"/>
                            <w:left w:val="none" w:sz="0" w:space="0" w:color="auto"/>
                            <w:bottom w:val="none" w:sz="0" w:space="0" w:color="auto"/>
                            <w:right w:val="none" w:sz="0" w:space="0" w:color="auto"/>
                          </w:divBdr>
                          <w:divsChild>
                            <w:div w:id="77374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4578193">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095780256">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FF51D-E1B8-471D-BB5F-88B31CED0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82</TotalTime>
  <Pages>6</Pages>
  <Words>2002</Words>
  <Characters>11416</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Jagdeep Singh</dc:creator>
  <cp:lastModifiedBy>Huawei - Jagdeep</cp:lastModifiedBy>
  <cp:revision>4</cp:revision>
  <cp:lastPrinted>2016-09-19T04:11:00Z</cp:lastPrinted>
  <dcterms:created xsi:type="dcterms:W3CDTF">2025-08-14T02:54:00Z</dcterms:created>
  <dcterms:modified xsi:type="dcterms:W3CDTF">2025-08-14T23:22:00Z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ies>
</file>